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F923C" w14:textId="1140F618" w:rsidR="0027519C" w:rsidRPr="00D54187" w:rsidRDefault="0027519C" w:rsidP="0027519C">
      <w:pPr>
        <w:pStyle w:val="Header"/>
        <w:pBdr>
          <w:bottom w:val="single" w:sz="4" w:space="1" w:color="auto"/>
        </w:pBdr>
        <w:tabs>
          <w:tab w:val="right" w:pos="9638"/>
        </w:tabs>
        <w:ind w:right="-57"/>
        <w:rPr>
          <w:rFonts w:eastAsia="Arial Unicode MS" w:cs="Arial"/>
          <w:bCs/>
          <w:sz w:val="24"/>
          <w:lang w:val="sv-FI"/>
        </w:rPr>
      </w:pPr>
      <w:bookmarkStart w:id="0" w:name="_Toc92875660"/>
      <w:bookmarkStart w:id="1" w:name="_Toc93070684"/>
      <w:bookmarkStart w:id="2" w:name="_Toc197067445"/>
      <w:bookmarkStart w:id="3" w:name="_Toc199771155"/>
      <w:r w:rsidRPr="00D54187">
        <w:rPr>
          <w:rFonts w:eastAsia="Arial Unicode MS" w:cs="Arial"/>
          <w:bCs/>
          <w:sz w:val="24"/>
          <w:lang w:val="sv-FI"/>
        </w:rPr>
        <w:t>3GPP TSG-SA WG2#1</w:t>
      </w:r>
      <w:r>
        <w:rPr>
          <w:rFonts w:eastAsia="Arial Unicode MS" w:cs="Arial"/>
          <w:bCs/>
          <w:sz w:val="24"/>
          <w:lang w:val="sv-FI"/>
        </w:rPr>
        <w:t>7</w:t>
      </w:r>
      <w:r w:rsidR="006D08C6">
        <w:rPr>
          <w:rFonts w:eastAsia="Arial Unicode MS" w:cs="Arial"/>
          <w:bCs/>
          <w:sz w:val="24"/>
          <w:lang w:val="sv-FI"/>
        </w:rPr>
        <w:t>2</w:t>
      </w:r>
      <w:r w:rsidRPr="00D54187">
        <w:rPr>
          <w:rFonts w:eastAsia="Arial Unicode MS" w:cs="Arial"/>
          <w:bCs/>
          <w:sz w:val="24"/>
          <w:lang w:val="sv-FI"/>
        </w:rPr>
        <w:tab/>
      </w:r>
      <w:r w:rsidR="00505C18" w:rsidRPr="006C1FA4">
        <w:rPr>
          <w:rFonts w:eastAsia="Arial Unicode MS" w:cs="Arial"/>
          <w:bCs/>
          <w:sz w:val="24"/>
          <w:lang w:val="sv-FI"/>
        </w:rPr>
        <w:t>S2-2510110</w:t>
      </w:r>
    </w:p>
    <w:p w14:paraId="7119BECB" w14:textId="74F0E16C" w:rsidR="0027519C" w:rsidRPr="00602CFF" w:rsidRDefault="006D08C6" w:rsidP="0027519C">
      <w:pPr>
        <w:pStyle w:val="Header"/>
        <w:pBdr>
          <w:bottom w:val="single" w:sz="4" w:space="1" w:color="auto"/>
        </w:pBdr>
        <w:tabs>
          <w:tab w:val="right" w:pos="9638"/>
        </w:tabs>
        <w:ind w:right="-57"/>
        <w:rPr>
          <w:rFonts w:eastAsia="Arial Unicode MS" w:cs="Arial"/>
          <w:bCs/>
          <w:sz w:val="24"/>
        </w:rPr>
      </w:pPr>
      <w:r w:rsidRPr="00857A9E">
        <w:rPr>
          <w:rFonts w:cs="Arial"/>
          <w:sz w:val="24"/>
        </w:rPr>
        <w:t>17 - 21 November, 2025, Dallas, USA</w:t>
      </w:r>
      <w:r w:rsidR="0027519C" w:rsidRPr="00602CFF">
        <w:rPr>
          <w:rFonts w:eastAsia="Arial Unicode MS" w:cs="Arial"/>
          <w:bCs/>
        </w:rPr>
        <w:tab/>
        <w:t xml:space="preserve">(was </w:t>
      </w:r>
      <w:r w:rsidR="0027519C" w:rsidRPr="0027519C">
        <w:rPr>
          <w:rFonts w:eastAsia="Arial Unicode MS"/>
          <w:bCs/>
        </w:rPr>
        <w:t>S2-250</w:t>
      </w:r>
      <w:r>
        <w:rPr>
          <w:rFonts w:eastAsia="Arial Unicode MS"/>
          <w:bCs/>
        </w:rPr>
        <w:t>8753</w:t>
      </w:r>
      <w:r w:rsidR="0027519C" w:rsidRPr="00602CFF">
        <w:rPr>
          <w:rFonts w:eastAsia="Arial Unicode MS" w:cs="Arial"/>
          <w:bCs/>
        </w:rPr>
        <w:t>)</w:t>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7576E24F" w14:textId="2EF565DF" w:rsidR="00CE1017"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sidR="00394423">
        <w:rPr>
          <w:rFonts w:ascii="Arial" w:eastAsia="Malgun Gothic" w:hAnsi="Arial" w:cs="Arial"/>
          <w:b/>
          <w:color w:val="000000"/>
          <w:lang w:eastAsia="ja-JP"/>
        </w:rPr>
        <w:t>S</w:t>
      </w:r>
      <w:r>
        <w:rPr>
          <w:rFonts w:ascii="Arial" w:eastAsia="Malgun Gothic" w:hAnsi="Arial" w:cs="Arial"/>
          <w:b/>
          <w:color w:val="000000"/>
          <w:lang w:eastAsia="ja-JP"/>
        </w:rPr>
        <w:t>olution</w:t>
      </w:r>
      <w:r w:rsidRPr="001B298F">
        <w:rPr>
          <w:rFonts w:ascii="Arial" w:eastAsia="Malgun Gothic" w:hAnsi="Arial" w:cs="Arial"/>
          <w:b/>
          <w:color w:val="000000"/>
          <w:lang w:eastAsia="ja-JP"/>
        </w:rPr>
        <w:t xml:space="preserve"> for </w:t>
      </w:r>
      <w:r w:rsidR="00CE1017" w:rsidRPr="00CE1017">
        <w:rPr>
          <w:rFonts w:ascii="Arial" w:eastAsia="Malgun Gothic" w:hAnsi="Arial" w:cs="Arial"/>
          <w:b/>
          <w:color w:val="000000"/>
          <w:lang w:eastAsia="ja-JP"/>
        </w:rPr>
        <w:t xml:space="preserve">Support of Short Message </w:t>
      </w:r>
      <w:r w:rsidR="007D7FAD">
        <w:rPr>
          <w:rFonts w:ascii="Arial" w:eastAsia="Malgun Gothic" w:hAnsi="Arial" w:cs="Arial"/>
          <w:b/>
          <w:color w:val="000000"/>
          <w:lang w:eastAsia="ja-JP"/>
        </w:rPr>
        <w:t>to</w:t>
      </w:r>
      <w:r w:rsidR="001C4F23">
        <w:rPr>
          <w:rFonts w:ascii="Arial" w:eastAsia="Malgun Gothic" w:hAnsi="Arial" w:cs="Arial"/>
          <w:b/>
          <w:color w:val="000000"/>
          <w:lang w:eastAsia="ja-JP"/>
        </w:rPr>
        <w:t xml:space="preserve"> </w:t>
      </w:r>
      <w:r w:rsidR="00394423">
        <w:rPr>
          <w:rFonts w:ascii="Arial" w:eastAsia="Malgun Gothic" w:hAnsi="Arial" w:cs="Arial"/>
          <w:b/>
          <w:color w:val="000000"/>
          <w:lang w:eastAsia="ja-JP"/>
        </w:rPr>
        <w:t>E</w:t>
      </w:r>
      <w:r w:rsidR="001C4F23">
        <w:rPr>
          <w:rFonts w:ascii="Arial" w:eastAsia="Malgun Gothic" w:hAnsi="Arial" w:cs="Arial"/>
          <w:b/>
          <w:color w:val="000000"/>
          <w:lang w:eastAsia="ja-JP"/>
        </w:rPr>
        <w:t xml:space="preserve">mergency </w:t>
      </w:r>
      <w:r w:rsidR="003B587A">
        <w:rPr>
          <w:rFonts w:ascii="Arial" w:eastAsia="Malgun Gothic" w:hAnsi="Arial" w:cs="Arial"/>
          <w:b/>
          <w:color w:val="000000"/>
          <w:lang w:eastAsia="ja-JP"/>
        </w:rPr>
        <w:t xml:space="preserve">Response </w:t>
      </w:r>
      <w:r w:rsidR="00140207">
        <w:rPr>
          <w:rFonts w:ascii="Arial" w:eastAsia="Malgun Gothic" w:hAnsi="Arial" w:cs="Arial"/>
          <w:b/>
          <w:color w:val="000000"/>
          <w:lang w:eastAsia="ja-JP"/>
        </w:rPr>
        <w:t>C</w:t>
      </w:r>
      <w:r w:rsidR="001C4F23">
        <w:rPr>
          <w:rFonts w:ascii="Arial" w:eastAsia="Malgun Gothic" w:hAnsi="Arial" w:cs="Arial"/>
          <w:b/>
          <w:color w:val="000000"/>
          <w:lang w:eastAsia="ja-JP"/>
        </w:rPr>
        <w:t>ent</w:t>
      </w:r>
      <w:r w:rsidR="00990686">
        <w:rPr>
          <w:rFonts w:ascii="Arial" w:eastAsia="Malgun Gothic" w:hAnsi="Arial" w:cs="Arial"/>
          <w:b/>
          <w:color w:val="000000"/>
          <w:lang w:eastAsia="ja-JP"/>
        </w:rPr>
        <w:t xml:space="preserve">re </w:t>
      </w:r>
      <w:r w:rsidR="00CE1017" w:rsidRPr="00CE1017">
        <w:rPr>
          <w:rFonts w:ascii="Arial" w:eastAsia="Malgun Gothic" w:hAnsi="Arial" w:cs="Arial"/>
          <w:b/>
          <w:color w:val="000000"/>
          <w:lang w:eastAsia="ja-JP"/>
        </w:rPr>
        <w:t xml:space="preserve">via SMS over </w:t>
      </w:r>
      <w:r w:rsidR="0032698B">
        <w:rPr>
          <w:rFonts w:ascii="Arial" w:eastAsia="Malgun Gothic" w:hAnsi="Arial" w:cs="Arial"/>
          <w:b/>
          <w:color w:val="000000"/>
          <w:lang w:eastAsia="ja-JP"/>
        </w:rPr>
        <w:t>IP</w:t>
      </w:r>
    </w:p>
    <w:p w14:paraId="009870D6" w14:textId="0E51DC23" w:rsidR="001B298F" w:rsidRPr="001B298F"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1F59533D"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542DBC">
        <w:rPr>
          <w:rFonts w:ascii="Arial" w:eastAsia="Malgun Gothic" w:hAnsi="Arial" w:cs="Arial"/>
          <w:b/>
          <w:color w:val="000000"/>
          <w:lang w:eastAsia="ja-JP"/>
        </w:rPr>
        <w:t>20.8.1</w:t>
      </w:r>
    </w:p>
    <w:p w14:paraId="339D4402" w14:textId="378374D3"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40DF80ED"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w:t>
      </w:r>
      <w:r w:rsidR="005F20BA">
        <w:rPr>
          <w:rFonts w:ascii="Arial" w:eastAsia="Malgun Gothic" w:hAnsi="Arial" w:cs="Arial"/>
          <w:i/>
          <w:color w:val="000000"/>
          <w:lang w:eastAsia="ja-JP"/>
        </w:rPr>
        <w:t xml:space="preserve">a </w:t>
      </w:r>
      <w:r w:rsidRPr="001B298F">
        <w:rPr>
          <w:rFonts w:ascii="Arial" w:eastAsia="Malgun Gothic" w:hAnsi="Arial" w:cs="Arial"/>
          <w:i/>
          <w:color w:val="000000"/>
          <w:lang w:eastAsia="ja-JP"/>
        </w:rPr>
        <w:t xml:space="preserve">new </w:t>
      </w:r>
      <w:r w:rsidR="005B7845">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699C13B7" w14:textId="005D3846" w:rsidR="004F65B1" w:rsidRDefault="004F65B1" w:rsidP="004F65B1">
      <w:pPr>
        <w:rPr>
          <w:lang w:eastAsia="zh-CN"/>
        </w:rPr>
      </w:pPr>
      <w:r>
        <w:rPr>
          <w:lang w:eastAsia="zh-CN"/>
        </w:rPr>
        <w:t xml:space="preserve">The KI#3 </w:t>
      </w:r>
      <w:r w:rsidRPr="005F4A9B">
        <w:rPr>
          <w:lang w:eastAsia="zh-CN"/>
        </w:rPr>
        <w:t xml:space="preserve">SMS over IP Routing </w:t>
      </w:r>
      <w:r w:rsidRPr="005F4A9B">
        <w:rPr>
          <w:lang w:eastAsia="zh-TW"/>
        </w:rPr>
        <w:t>t</w:t>
      </w:r>
      <w:r w:rsidRPr="005F4A9B">
        <w:rPr>
          <w:lang w:eastAsia="zh-CN"/>
        </w:rPr>
        <w:t>o Appropriate PSAP</w:t>
      </w:r>
      <w:r>
        <w:rPr>
          <w:lang w:eastAsia="zh-CN"/>
        </w:rPr>
        <w:t xml:space="preserve"> in 23.700-65 states the following:</w:t>
      </w:r>
    </w:p>
    <w:p w14:paraId="3B43AACE" w14:textId="218AEC68" w:rsidR="004F65B1" w:rsidRPr="005F4A9B" w:rsidRDefault="004F65B1" w:rsidP="004F65B1">
      <w:pPr>
        <w:rPr>
          <w:lang w:eastAsia="zh-CN"/>
        </w:rPr>
      </w:pPr>
      <w:r w:rsidRPr="005F4A9B">
        <w:rPr>
          <w:lang w:eastAsia="zh-CN"/>
        </w:rPr>
        <w:t>The following aspects are to be studied:</w:t>
      </w:r>
    </w:p>
    <w:p w14:paraId="2DFC8085" w14:textId="77777777" w:rsidR="004F65B1" w:rsidRPr="005F4A9B" w:rsidRDefault="004F65B1" w:rsidP="004F65B1">
      <w:pPr>
        <w:pStyle w:val="B1"/>
      </w:pPr>
      <w:r w:rsidRPr="005F4A9B">
        <w:t>-</w:t>
      </w:r>
      <w:r w:rsidRPr="005F4A9B">
        <w:tab/>
        <w:t xml:space="preserve">how and when to trigger location determination and location data sharing when sending short messages using SMS over IP for routing to Emergency Response Centre, considering both 3GPP and non-3GPP access </w:t>
      </w:r>
      <w:proofErr w:type="gramStart"/>
      <w:r w:rsidRPr="005F4A9B">
        <w:t>scenarios;</w:t>
      </w:r>
      <w:proofErr w:type="gramEnd"/>
    </w:p>
    <w:p w14:paraId="4ADB466F" w14:textId="77777777" w:rsidR="004F65B1" w:rsidRPr="005F4A9B" w:rsidRDefault="004F65B1" w:rsidP="004F65B1">
      <w:pPr>
        <w:pStyle w:val="B1"/>
      </w:pPr>
      <w:r w:rsidRPr="005F4A9B">
        <w:t>-</w:t>
      </w:r>
      <w:r w:rsidRPr="005F4A9B">
        <w:tab/>
        <w:t>how to route short messages using SMS over IP to Emergency Response Centre serving the UE’s location, according to the local regulations (in roaming case, the regulations applicable to the UE’s location</w:t>
      </w:r>
      <w:proofErr w:type="gramStart"/>
      <w:r w:rsidRPr="005F4A9B">
        <w:t>);</w:t>
      </w:r>
      <w:proofErr w:type="gramEnd"/>
    </w:p>
    <w:p w14:paraId="5929DB2D" w14:textId="77777777" w:rsidR="004F65B1" w:rsidRPr="005F4A9B" w:rsidRDefault="004F65B1" w:rsidP="004F65B1">
      <w:pPr>
        <w:pStyle w:val="B1"/>
      </w:pPr>
      <w:r w:rsidRPr="005F4A9B">
        <w:t>-</w:t>
      </w:r>
      <w:r w:rsidRPr="005F4A9B">
        <w:tab/>
        <w:t>how to support PSAP callback capabilities for sending and routing regular short messages using SMS over IP.</w:t>
      </w:r>
    </w:p>
    <w:p w14:paraId="35CA38CC" w14:textId="77777777" w:rsidR="004F65B1" w:rsidRPr="005F4A9B" w:rsidRDefault="004F65B1" w:rsidP="004F65B1">
      <w:r w:rsidRPr="005F4A9B">
        <w:t>The key issue covers SMS delivery via IP both in EPS and 5GS.</w:t>
      </w:r>
    </w:p>
    <w:p w14:paraId="29F1AFB8" w14:textId="77777777" w:rsidR="004F65B1" w:rsidRPr="005F4A9B" w:rsidRDefault="004F65B1" w:rsidP="004F65B1">
      <w:pPr>
        <w:pStyle w:val="NO"/>
      </w:pPr>
      <w:r w:rsidRPr="005F4A9B">
        <w:t>NOTE 1:</w:t>
      </w:r>
      <w:r w:rsidRPr="005F4A9B">
        <w:tab/>
        <w:t>The solutions for EPS and 5GS are based on same principles.</w:t>
      </w:r>
    </w:p>
    <w:p w14:paraId="681224F7" w14:textId="77777777" w:rsidR="004F65B1" w:rsidRDefault="004F65B1" w:rsidP="004F65B1">
      <w:pPr>
        <w:overflowPunct w:val="0"/>
        <w:autoSpaceDE w:val="0"/>
        <w:autoSpaceDN w:val="0"/>
        <w:adjustRightInd w:val="0"/>
        <w:textAlignment w:val="baseline"/>
      </w:pPr>
      <w:r w:rsidRPr="005F4A9B">
        <w:t>The key issue covers both roaming and non-roaming scenarios.</w:t>
      </w:r>
    </w:p>
    <w:p w14:paraId="5D9A2545" w14:textId="43C52209" w:rsidR="004F65B1" w:rsidRDefault="004F65B1" w:rsidP="004F65B1">
      <w:pPr>
        <w:overflowPunct w:val="0"/>
        <w:autoSpaceDE w:val="0"/>
        <w:autoSpaceDN w:val="0"/>
        <w:adjustRightInd w:val="0"/>
        <w:textAlignment w:val="baseline"/>
      </w:pPr>
      <w:r>
        <w:t>The proposed solution solves the short messages using SMS over IP to Emergency Response Centre to PSAP based on the emergency service type and location.</w:t>
      </w:r>
    </w:p>
    <w:p w14:paraId="25DC72AE" w14:textId="56E338AE" w:rsidR="00726171" w:rsidRPr="00726171" w:rsidRDefault="00726171" w:rsidP="00726171">
      <w:pPr>
        <w:overflowPunct w:val="0"/>
        <w:autoSpaceDE w:val="0"/>
        <w:autoSpaceDN w:val="0"/>
        <w:adjustRightInd w:val="0"/>
        <w:textAlignment w:val="baseline"/>
        <w:rPr>
          <w:rFonts w:eastAsia="Malgun Gothic"/>
          <w:color w:val="000000"/>
          <w:lang w:eastAsia="zh-CN"/>
        </w:rPr>
      </w:pPr>
      <w:bookmarkStart w:id="5" w:name="_Hlk87257355"/>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5C3A90E3"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C248B7">
        <w:rPr>
          <w:rFonts w:eastAsia="Malgun Gothic"/>
          <w:color w:val="000000"/>
          <w:lang w:val="en-US" w:eastAsia="zh-CN"/>
        </w:rPr>
        <w:t>00-65</w:t>
      </w:r>
      <w:r w:rsidRPr="00726171">
        <w:rPr>
          <w:rFonts w:eastAsia="Malgun Gothic"/>
          <w:color w:val="000000"/>
          <w:lang w:val="en-US" w:eastAsia="zh-CN"/>
        </w:rPr>
        <w:t>.</w:t>
      </w:r>
    </w:p>
    <w:p w14:paraId="003F2E4D" w14:textId="58A42BE5"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B488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p w14:paraId="02F0BDFD" w14:textId="77777777" w:rsidR="005B488F" w:rsidRPr="005B488F" w:rsidRDefault="005B488F" w:rsidP="005B488F">
      <w:pPr>
        <w:pStyle w:val="Heading2"/>
        <w:spacing w:before="180" w:after="180"/>
        <w:ind w:left="1134" w:hanging="1134"/>
        <w:rPr>
          <w:rFonts w:ascii="Arial" w:eastAsia="SimSun" w:hAnsi="Arial" w:cs="Times New Roman"/>
          <w:color w:val="auto"/>
          <w:szCs w:val="20"/>
        </w:rPr>
      </w:pPr>
      <w:bookmarkStart w:id="7" w:name="_Toc22214907"/>
      <w:bookmarkStart w:id="8" w:name="_Toc23254040"/>
      <w:bookmarkStart w:id="9" w:name="_Toc146636840"/>
      <w:bookmarkStart w:id="10" w:name="_Toc208546667"/>
      <w:bookmarkEnd w:id="4"/>
      <w:bookmarkEnd w:id="6"/>
      <w:r w:rsidRPr="005B488F">
        <w:rPr>
          <w:rFonts w:ascii="Arial" w:eastAsia="SimSun" w:hAnsi="Arial" w:cs="Times New Roman"/>
          <w:color w:val="auto"/>
          <w:szCs w:val="20"/>
        </w:rPr>
        <w:lastRenderedPageBreak/>
        <w:t>6.0</w:t>
      </w:r>
      <w:r w:rsidRPr="005B488F">
        <w:rPr>
          <w:rFonts w:ascii="Arial" w:eastAsia="SimSun" w:hAnsi="Arial" w:cs="Times New Roman"/>
          <w:color w:val="auto"/>
          <w:szCs w:val="20"/>
        </w:rPr>
        <w:tab/>
        <w:t>Mapping of Solutions to Key Issues</w:t>
      </w:r>
      <w:bookmarkEnd w:id="7"/>
      <w:bookmarkEnd w:id="8"/>
      <w:bookmarkEnd w:id="9"/>
      <w:bookmarkEnd w:id="10"/>
    </w:p>
    <w:p w14:paraId="68B53F31" w14:textId="77777777" w:rsidR="005B488F" w:rsidRPr="005F4A9B" w:rsidRDefault="005B488F" w:rsidP="005B488F">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5B488F" w:rsidRPr="005F4A9B" w14:paraId="6F22585D" w14:textId="77777777" w:rsidTr="00CB401C">
        <w:trPr>
          <w:cantSplit/>
          <w:jc w:val="center"/>
        </w:trPr>
        <w:tc>
          <w:tcPr>
            <w:tcW w:w="1038" w:type="dxa"/>
          </w:tcPr>
          <w:p w14:paraId="0C46220F" w14:textId="77777777" w:rsidR="005B488F" w:rsidRPr="005F4A9B" w:rsidRDefault="005B488F" w:rsidP="00CB401C">
            <w:pPr>
              <w:pStyle w:val="TAC"/>
            </w:pPr>
          </w:p>
        </w:tc>
        <w:tc>
          <w:tcPr>
            <w:tcW w:w="4159" w:type="dxa"/>
            <w:gridSpan w:val="3"/>
          </w:tcPr>
          <w:p w14:paraId="7995491A" w14:textId="77777777" w:rsidR="005B488F" w:rsidRPr="005F4A9B" w:rsidRDefault="005B488F" w:rsidP="00CB401C">
            <w:pPr>
              <w:pStyle w:val="TAH"/>
            </w:pPr>
            <w:r w:rsidRPr="005F4A9B">
              <w:t>Key Issues</w:t>
            </w:r>
          </w:p>
        </w:tc>
      </w:tr>
      <w:tr w:rsidR="005B488F" w:rsidRPr="005F4A9B" w14:paraId="31D3FB16" w14:textId="77777777" w:rsidTr="00CB401C">
        <w:trPr>
          <w:cantSplit/>
          <w:jc w:val="center"/>
        </w:trPr>
        <w:tc>
          <w:tcPr>
            <w:tcW w:w="1038" w:type="dxa"/>
          </w:tcPr>
          <w:p w14:paraId="13A4D39C" w14:textId="77777777" w:rsidR="005B488F" w:rsidRPr="005F4A9B" w:rsidRDefault="005B488F" w:rsidP="00CB401C">
            <w:pPr>
              <w:pStyle w:val="TAH"/>
            </w:pPr>
            <w:r w:rsidRPr="005F4A9B">
              <w:t>Solutions</w:t>
            </w:r>
          </w:p>
        </w:tc>
        <w:tc>
          <w:tcPr>
            <w:tcW w:w="1388" w:type="dxa"/>
          </w:tcPr>
          <w:p w14:paraId="3556C9D6" w14:textId="77777777" w:rsidR="005B488F" w:rsidRPr="005F4A9B" w:rsidRDefault="005B488F" w:rsidP="00CB401C">
            <w:pPr>
              <w:pStyle w:val="TAH"/>
            </w:pPr>
            <w:r w:rsidRPr="005F4A9B">
              <w:t>1</w:t>
            </w:r>
          </w:p>
        </w:tc>
        <w:tc>
          <w:tcPr>
            <w:tcW w:w="1389" w:type="dxa"/>
          </w:tcPr>
          <w:p w14:paraId="5D89D921" w14:textId="77777777" w:rsidR="005B488F" w:rsidRPr="005F4A9B" w:rsidRDefault="005B488F" w:rsidP="00CB401C">
            <w:pPr>
              <w:pStyle w:val="TAH"/>
            </w:pPr>
            <w:r w:rsidRPr="005F4A9B">
              <w:t>2</w:t>
            </w:r>
          </w:p>
        </w:tc>
        <w:tc>
          <w:tcPr>
            <w:tcW w:w="1382" w:type="dxa"/>
          </w:tcPr>
          <w:p w14:paraId="0C5B9E49" w14:textId="77777777" w:rsidR="005B488F" w:rsidRPr="005F4A9B" w:rsidRDefault="005B488F" w:rsidP="00CB401C">
            <w:pPr>
              <w:pStyle w:val="TAH"/>
            </w:pPr>
            <w:r w:rsidRPr="005F4A9B">
              <w:t>3</w:t>
            </w:r>
          </w:p>
        </w:tc>
      </w:tr>
      <w:tr w:rsidR="005B488F" w:rsidRPr="005F4A9B" w14:paraId="78D477B2" w14:textId="77777777" w:rsidTr="00CB401C">
        <w:trPr>
          <w:cantSplit/>
          <w:jc w:val="center"/>
        </w:trPr>
        <w:tc>
          <w:tcPr>
            <w:tcW w:w="1038" w:type="dxa"/>
          </w:tcPr>
          <w:p w14:paraId="2C54470C" w14:textId="355DF8C6" w:rsidR="005B488F" w:rsidRPr="005F4A9B" w:rsidRDefault="0016757C" w:rsidP="00CB401C">
            <w:pPr>
              <w:pStyle w:val="TAH"/>
            </w:pPr>
            <w:ins w:id="11" w:author="Nokia_SA2#171" w:date="2025-10-02T12:44:00Z" w16du:dateUtc="2025-10-02T07:14:00Z">
              <w:r>
                <w:t>X</w:t>
              </w:r>
            </w:ins>
          </w:p>
        </w:tc>
        <w:tc>
          <w:tcPr>
            <w:tcW w:w="1388" w:type="dxa"/>
          </w:tcPr>
          <w:p w14:paraId="383658D9" w14:textId="77777777" w:rsidR="005B488F" w:rsidRPr="005F4A9B" w:rsidRDefault="005B488F" w:rsidP="00CB401C">
            <w:pPr>
              <w:pStyle w:val="TAC"/>
            </w:pPr>
          </w:p>
        </w:tc>
        <w:tc>
          <w:tcPr>
            <w:tcW w:w="1389" w:type="dxa"/>
          </w:tcPr>
          <w:p w14:paraId="17FB4D3C" w14:textId="77777777" w:rsidR="005B488F" w:rsidRPr="005F4A9B" w:rsidRDefault="005B488F" w:rsidP="00CB401C">
            <w:pPr>
              <w:pStyle w:val="TAC"/>
            </w:pPr>
          </w:p>
        </w:tc>
        <w:tc>
          <w:tcPr>
            <w:tcW w:w="1382" w:type="dxa"/>
          </w:tcPr>
          <w:p w14:paraId="1ECEA674" w14:textId="7426D071" w:rsidR="005B488F" w:rsidRPr="005F4A9B" w:rsidRDefault="005B488F" w:rsidP="00CB401C">
            <w:pPr>
              <w:pStyle w:val="TAC"/>
            </w:pPr>
            <w:ins w:id="12" w:author="Nokia_SA2#171" w:date="2025-09-17T10:00:00Z" w16du:dateUtc="2025-09-17T04:30:00Z">
              <w:r>
                <w:t>X</w:t>
              </w:r>
            </w:ins>
          </w:p>
        </w:tc>
      </w:tr>
      <w:tr w:rsidR="005B488F" w:rsidRPr="005F4A9B" w14:paraId="582EE19C" w14:textId="77777777" w:rsidTr="00CB401C">
        <w:trPr>
          <w:cantSplit/>
          <w:jc w:val="center"/>
        </w:trPr>
        <w:tc>
          <w:tcPr>
            <w:tcW w:w="1038" w:type="dxa"/>
          </w:tcPr>
          <w:p w14:paraId="0A00D36A" w14:textId="77777777" w:rsidR="005B488F" w:rsidRPr="005F4A9B" w:rsidRDefault="005B488F" w:rsidP="00CB401C">
            <w:pPr>
              <w:pStyle w:val="TAH"/>
            </w:pPr>
            <w:r>
              <w:t>-</w:t>
            </w:r>
          </w:p>
        </w:tc>
        <w:tc>
          <w:tcPr>
            <w:tcW w:w="1388" w:type="dxa"/>
          </w:tcPr>
          <w:p w14:paraId="5CBB44C6" w14:textId="77777777" w:rsidR="005B488F" w:rsidRPr="005F4A9B" w:rsidRDefault="005B488F" w:rsidP="00CB401C">
            <w:pPr>
              <w:pStyle w:val="TAC"/>
            </w:pPr>
          </w:p>
        </w:tc>
        <w:tc>
          <w:tcPr>
            <w:tcW w:w="1389" w:type="dxa"/>
          </w:tcPr>
          <w:p w14:paraId="174A53C6" w14:textId="77777777" w:rsidR="005B488F" w:rsidRPr="005F4A9B" w:rsidRDefault="005B488F" w:rsidP="00CB401C">
            <w:pPr>
              <w:pStyle w:val="TAC"/>
            </w:pPr>
          </w:p>
        </w:tc>
        <w:tc>
          <w:tcPr>
            <w:tcW w:w="1382" w:type="dxa"/>
          </w:tcPr>
          <w:p w14:paraId="197C7F5D" w14:textId="77777777" w:rsidR="005B488F" w:rsidRPr="005F4A9B" w:rsidRDefault="005B488F" w:rsidP="00CB401C">
            <w:pPr>
              <w:pStyle w:val="TAC"/>
            </w:pPr>
          </w:p>
        </w:tc>
      </w:tr>
      <w:tr w:rsidR="005B488F" w:rsidRPr="005F4A9B" w14:paraId="589A19E2" w14:textId="77777777" w:rsidTr="00CB401C">
        <w:trPr>
          <w:cantSplit/>
          <w:jc w:val="center"/>
        </w:trPr>
        <w:tc>
          <w:tcPr>
            <w:tcW w:w="1038" w:type="dxa"/>
          </w:tcPr>
          <w:p w14:paraId="1991FACF" w14:textId="77777777" w:rsidR="005B488F" w:rsidRPr="005F4A9B" w:rsidRDefault="005B488F" w:rsidP="00CB401C">
            <w:pPr>
              <w:pStyle w:val="TAH"/>
            </w:pPr>
            <w:r>
              <w:t>-</w:t>
            </w:r>
          </w:p>
        </w:tc>
        <w:tc>
          <w:tcPr>
            <w:tcW w:w="1388" w:type="dxa"/>
          </w:tcPr>
          <w:p w14:paraId="104FA893" w14:textId="77777777" w:rsidR="005B488F" w:rsidRPr="005F4A9B" w:rsidRDefault="005B488F" w:rsidP="00CB401C">
            <w:pPr>
              <w:pStyle w:val="TAC"/>
            </w:pPr>
          </w:p>
        </w:tc>
        <w:tc>
          <w:tcPr>
            <w:tcW w:w="1389" w:type="dxa"/>
          </w:tcPr>
          <w:p w14:paraId="5B02CCEB" w14:textId="77777777" w:rsidR="005B488F" w:rsidRPr="005F4A9B" w:rsidRDefault="005B488F" w:rsidP="00CB401C">
            <w:pPr>
              <w:pStyle w:val="TAC"/>
            </w:pPr>
          </w:p>
        </w:tc>
        <w:tc>
          <w:tcPr>
            <w:tcW w:w="1382" w:type="dxa"/>
          </w:tcPr>
          <w:p w14:paraId="157C3215" w14:textId="77777777" w:rsidR="005B488F" w:rsidRPr="005F4A9B" w:rsidRDefault="005B488F" w:rsidP="00CB401C">
            <w:pPr>
              <w:pStyle w:val="TAC"/>
            </w:pPr>
          </w:p>
        </w:tc>
      </w:tr>
      <w:tr w:rsidR="005B488F" w:rsidRPr="005F4A9B" w14:paraId="6F021C8E" w14:textId="77777777" w:rsidTr="00CB401C">
        <w:trPr>
          <w:cantSplit/>
          <w:jc w:val="center"/>
        </w:trPr>
        <w:tc>
          <w:tcPr>
            <w:tcW w:w="1038" w:type="dxa"/>
          </w:tcPr>
          <w:p w14:paraId="2ADFCD2B" w14:textId="77777777" w:rsidR="005B488F" w:rsidRPr="005F4A9B" w:rsidRDefault="005B488F" w:rsidP="00CB401C">
            <w:pPr>
              <w:pStyle w:val="TAH"/>
            </w:pPr>
            <w:r>
              <w:t>-</w:t>
            </w:r>
          </w:p>
        </w:tc>
        <w:tc>
          <w:tcPr>
            <w:tcW w:w="1388" w:type="dxa"/>
          </w:tcPr>
          <w:p w14:paraId="66CEAAD5" w14:textId="77777777" w:rsidR="005B488F" w:rsidRPr="005F4A9B" w:rsidRDefault="005B488F" w:rsidP="00CB401C">
            <w:pPr>
              <w:pStyle w:val="TAC"/>
            </w:pPr>
          </w:p>
        </w:tc>
        <w:tc>
          <w:tcPr>
            <w:tcW w:w="1389" w:type="dxa"/>
          </w:tcPr>
          <w:p w14:paraId="217CA0C5" w14:textId="77777777" w:rsidR="005B488F" w:rsidRPr="005F4A9B" w:rsidRDefault="005B488F" w:rsidP="00CB401C">
            <w:pPr>
              <w:pStyle w:val="TAC"/>
            </w:pPr>
          </w:p>
        </w:tc>
        <w:tc>
          <w:tcPr>
            <w:tcW w:w="1382" w:type="dxa"/>
          </w:tcPr>
          <w:p w14:paraId="453074EA" w14:textId="77777777" w:rsidR="005B488F" w:rsidRPr="005F4A9B" w:rsidRDefault="005B488F" w:rsidP="00CB401C">
            <w:pPr>
              <w:pStyle w:val="TAC"/>
            </w:pPr>
          </w:p>
        </w:tc>
      </w:tr>
      <w:tr w:rsidR="005B488F" w:rsidRPr="005F4A9B" w14:paraId="1A0F33FC" w14:textId="77777777" w:rsidTr="00CB401C">
        <w:trPr>
          <w:cantSplit/>
          <w:jc w:val="center"/>
        </w:trPr>
        <w:tc>
          <w:tcPr>
            <w:tcW w:w="1038" w:type="dxa"/>
          </w:tcPr>
          <w:p w14:paraId="3F0E74D6" w14:textId="77777777" w:rsidR="005B488F" w:rsidRPr="005F4A9B" w:rsidRDefault="005B488F" w:rsidP="00CB401C">
            <w:pPr>
              <w:pStyle w:val="TAH"/>
            </w:pPr>
            <w:r>
              <w:t>-</w:t>
            </w:r>
          </w:p>
        </w:tc>
        <w:tc>
          <w:tcPr>
            <w:tcW w:w="1388" w:type="dxa"/>
          </w:tcPr>
          <w:p w14:paraId="28A51C52" w14:textId="77777777" w:rsidR="005B488F" w:rsidRPr="005F4A9B" w:rsidRDefault="005B488F" w:rsidP="00CB401C">
            <w:pPr>
              <w:pStyle w:val="TAC"/>
            </w:pPr>
          </w:p>
        </w:tc>
        <w:tc>
          <w:tcPr>
            <w:tcW w:w="1389" w:type="dxa"/>
          </w:tcPr>
          <w:p w14:paraId="613C42D0" w14:textId="77777777" w:rsidR="005B488F" w:rsidRPr="005F4A9B" w:rsidRDefault="005B488F" w:rsidP="00CB401C">
            <w:pPr>
              <w:pStyle w:val="TAC"/>
            </w:pPr>
          </w:p>
        </w:tc>
        <w:tc>
          <w:tcPr>
            <w:tcW w:w="1382" w:type="dxa"/>
          </w:tcPr>
          <w:p w14:paraId="5FDC1B46" w14:textId="77777777" w:rsidR="005B488F" w:rsidRPr="005F4A9B" w:rsidRDefault="005B488F" w:rsidP="00CB401C">
            <w:pPr>
              <w:pStyle w:val="TAC"/>
            </w:pPr>
          </w:p>
        </w:tc>
      </w:tr>
    </w:tbl>
    <w:p w14:paraId="5449FF12" w14:textId="77777777" w:rsidR="005B488F" w:rsidRPr="005F4A9B" w:rsidRDefault="005B488F" w:rsidP="005B488F">
      <w:pPr>
        <w:rPr>
          <w:rFonts w:eastAsia="SimSun"/>
          <w:lang w:eastAsia="zh-CN"/>
        </w:rPr>
      </w:pPr>
    </w:p>
    <w:p w14:paraId="75B3848B" w14:textId="77777777" w:rsidR="005B488F" w:rsidRDefault="005B488F" w:rsidP="0027519C"/>
    <w:p w14:paraId="54C5C34C" w14:textId="24972B16" w:rsidR="009D3C8D" w:rsidRPr="00B761F7" w:rsidRDefault="009D3C8D" w:rsidP="009D3C8D">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tab/>
      </w:r>
      <w:r w:rsidRPr="00B761F7">
        <w:rPr>
          <w:rFonts w:ascii="Arial" w:eastAsia="SimSun" w:hAnsi="Arial" w:cs="Times New Roman"/>
          <w:color w:val="auto"/>
          <w:szCs w:val="20"/>
        </w:rPr>
        <w:t>Solution #</w:t>
      </w:r>
      <w:r w:rsidR="00132BAB">
        <w:rPr>
          <w:rFonts w:ascii="Arial" w:eastAsia="SimSun" w:hAnsi="Arial" w:cs="Times New Roman"/>
          <w:color w:val="auto"/>
          <w:szCs w:val="20"/>
        </w:rPr>
        <w:t>X</w:t>
      </w:r>
      <w:r w:rsidRPr="00B761F7">
        <w:rPr>
          <w:rFonts w:ascii="Arial" w:eastAsia="SimSun" w:hAnsi="Arial" w:cs="Times New Roman"/>
          <w:color w:val="auto"/>
          <w:szCs w:val="20"/>
        </w:rPr>
        <w:t xml:space="preserve">: </w:t>
      </w:r>
      <w:r w:rsidR="00B1776E" w:rsidRPr="00B1776E">
        <w:rPr>
          <w:rFonts w:ascii="Arial" w:eastAsia="SimSun" w:hAnsi="Arial" w:cs="Times New Roman"/>
          <w:color w:val="auto"/>
          <w:szCs w:val="20"/>
        </w:rPr>
        <w:t>Support of Short Message Service to Emergency Response Cent</w:t>
      </w:r>
      <w:r w:rsidR="00BD6557">
        <w:rPr>
          <w:rFonts w:ascii="Arial" w:eastAsia="SimSun" w:hAnsi="Arial" w:cs="Times New Roman"/>
          <w:color w:val="auto"/>
          <w:szCs w:val="20"/>
        </w:rPr>
        <w:t>re</w:t>
      </w:r>
      <w:r w:rsidR="00B1776E" w:rsidRPr="00B1776E">
        <w:rPr>
          <w:rFonts w:ascii="Arial" w:eastAsia="SimSun" w:hAnsi="Arial" w:cs="Times New Roman"/>
          <w:color w:val="auto"/>
          <w:szCs w:val="20"/>
        </w:rPr>
        <w:t xml:space="preserve"> via SMS over IP</w:t>
      </w:r>
    </w:p>
    <w:p w14:paraId="41E21533" w14:textId="77777777" w:rsidR="009D3C8D" w:rsidRPr="00B761F7" w:rsidRDefault="009D3C8D" w:rsidP="009D3C8D">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tab/>
      </w:r>
      <w:r w:rsidRPr="00B761F7">
        <w:rPr>
          <w:rFonts w:ascii="Arial" w:eastAsia="SimSun" w:hAnsi="Arial" w:cs="Times New Roman"/>
          <w:color w:val="auto"/>
          <w:szCs w:val="20"/>
        </w:rPr>
        <w:t>High-level solution Principles</w:t>
      </w:r>
    </w:p>
    <w:p w14:paraId="19541029" w14:textId="3F6B1763" w:rsidR="009D3C8D" w:rsidRDefault="009D3C8D" w:rsidP="00CF190D">
      <w:pPr>
        <w:pStyle w:val="B1"/>
        <w:ind w:left="0" w:firstLine="0"/>
      </w:pPr>
      <w:r w:rsidRPr="00D46179">
        <w:t>This solution aims to resolve Key Issue #</w:t>
      </w:r>
      <w:r>
        <w:t>2</w:t>
      </w:r>
      <w:r w:rsidR="00384C57">
        <w:t>,</w:t>
      </w:r>
      <w:r>
        <w:t xml:space="preserve"> i.e. </w:t>
      </w:r>
      <w:r w:rsidRPr="00D46179">
        <w:t>"</w:t>
      </w:r>
      <w:r w:rsidR="00B1776E" w:rsidRPr="003B00FF">
        <w:t xml:space="preserve">Support of Short Message Service </w:t>
      </w:r>
      <w:r w:rsidR="00B1776E">
        <w:t>to</w:t>
      </w:r>
      <w:r w:rsidR="00B1776E" w:rsidRPr="003B00FF">
        <w:t xml:space="preserve"> Emergency </w:t>
      </w:r>
      <w:r w:rsidR="00B1776E">
        <w:t xml:space="preserve">Response </w:t>
      </w:r>
      <w:r w:rsidR="00BD6557">
        <w:t>Centre</w:t>
      </w:r>
      <w:r w:rsidR="00B1776E">
        <w:t xml:space="preserve"> </w:t>
      </w:r>
      <w:r w:rsidR="00B1776E" w:rsidRPr="003B00FF">
        <w:t>via SMS over I</w:t>
      </w:r>
      <w:r w:rsidR="00B1776E">
        <w:t>P</w:t>
      </w:r>
      <w:r w:rsidRPr="00D46179">
        <w:t>"</w:t>
      </w:r>
      <w:r w:rsidR="00027EE3">
        <w:t>.</w:t>
      </w:r>
      <w:r w:rsidR="00CF190D">
        <w:t xml:space="preserve"> The solution principles shall follow the </w:t>
      </w:r>
      <w:r w:rsidR="00B06132">
        <w:t>a</w:t>
      </w:r>
      <w:r w:rsidR="00CF190D" w:rsidRPr="00616427">
        <w:t xml:space="preserve">rchitectural </w:t>
      </w:r>
      <w:r w:rsidR="00B06132">
        <w:t>a</w:t>
      </w:r>
      <w:r w:rsidR="00CF190D" w:rsidRPr="00616427">
        <w:t>ssumptions</w:t>
      </w:r>
      <w:r w:rsidR="00B06132">
        <w:t xml:space="preserve"> </w:t>
      </w:r>
      <w:r w:rsidR="006A5517">
        <w:t xml:space="preserve">as </w:t>
      </w:r>
      <w:r w:rsidR="00B06132">
        <w:t>described in clause 4.</w:t>
      </w:r>
    </w:p>
    <w:p w14:paraId="64627591" w14:textId="65A49D00" w:rsidR="00B77164" w:rsidRPr="00D46179" w:rsidRDefault="00B77164" w:rsidP="009D3C8D">
      <w:r>
        <w:t>To address the issue described in WT-1</w:t>
      </w:r>
      <w:r w:rsidR="0032698B">
        <w:t>,</w:t>
      </w:r>
      <w:r w:rsidR="002E0D96">
        <w:t xml:space="preserve"> the </w:t>
      </w:r>
      <w:r w:rsidR="0032698B">
        <w:t xml:space="preserve">following </w:t>
      </w:r>
      <w:r w:rsidR="00D17172">
        <w:t>solutions</w:t>
      </w:r>
      <w:r w:rsidR="002E0D96">
        <w:t xml:space="preserve"> are</w:t>
      </w:r>
      <w:r w:rsidR="00027EE3">
        <w:t xml:space="preserve"> proposed</w:t>
      </w:r>
      <w:r w:rsidR="0081316A">
        <w:t>:</w:t>
      </w:r>
    </w:p>
    <w:p w14:paraId="787C0BD9" w14:textId="0234DAD5" w:rsidR="00DD31D1" w:rsidRDefault="004D76AD" w:rsidP="00341BB7">
      <w:pPr>
        <w:pStyle w:val="B1"/>
      </w:pPr>
      <w:r>
        <w:t>-</w:t>
      </w:r>
      <w:r>
        <w:tab/>
      </w:r>
      <w:r w:rsidR="00DD31D1">
        <w:t xml:space="preserve">UE </w:t>
      </w:r>
      <w:r w:rsidR="00BD588C">
        <w:t xml:space="preserve">sends </w:t>
      </w:r>
      <w:r w:rsidR="00DD31D1">
        <w:t>a</w:t>
      </w:r>
      <w:r w:rsidR="00794D10">
        <w:t xml:space="preserve"> new </w:t>
      </w:r>
      <w:r w:rsidR="00DD31D1">
        <w:t xml:space="preserve">indication during </w:t>
      </w:r>
      <w:r w:rsidR="006D08C6">
        <w:t xml:space="preserve">the </w:t>
      </w:r>
      <w:r w:rsidR="00DD31D1">
        <w:t>Attach/Registration</w:t>
      </w:r>
      <w:r w:rsidR="00ED147F">
        <w:t xml:space="preserve"> procedure</w:t>
      </w:r>
      <w:r w:rsidR="00DD31D1">
        <w:t xml:space="preserve"> </w:t>
      </w:r>
      <w:r w:rsidR="0032698B">
        <w:t xml:space="preserve">with EPS/5GS, </w:t>
      </w:r>
      <w:r w:rsidR="00DD31D1">
        <w:t xml:space="preserve">whether </w:t>
      </w:r>
      <w:r w:rsidR="0032698B">
        <w:t xml:space="preserve">the UE </w:t>
      </w:r>
      <w:r w:rsidR="00DD31D1">
        <w:t xml:space="preserve">supports emergency SMS over </w:t>
      </w:r>
      <w:r w:rsidR="0032698B">
        <w:t xml:space="preserve">IP </w:t>
      </w:r>
      <w:r w:rsidR="00DD31D1">
        <w:t>and</w:t>
      </w:r>
      <w:r w:rsidR="00ED147F">
        <w:t>/or</w:t>
      </w:r>
      <w:r w:rsidR="00DD31D1">
        <w:t xml:space="preserve"> emergency SMS over NAS.</w:t>
      </w:r>
    </w:p>
    <w:p w14:paraId="75EE9ACE" w14:textId="40BBC3D1" w:rsidR="00C263C3" w:rsidRDefault="00C263C3" w:rsidP="00341BB7">
      <w:pPr>
        <w:pStyle w:val="B1"/>
      </w:pPr>
      <w:r>
        <w:t>-</w:t>
      </w:r>
      <w:r>
        <w:tab/>
      </w:r>
      <w:r w:rsidR="00E139CA">
        <w:t xml:space="preserve">When </w:t>
      </w:r>
      <w:r w:rsidR="00E702F6">
        <w:t>t</w:t>
      </w:r>
      <w:r>
        <w:t xml:space="preserve">he </w:t>
      </w:r>
      <w:r w:rsidR="00794D10">
        <w:t>serving</w:t>
      </w:r>
      <w:r>
        <w:t xml:space="preserve"> network</w:t>
      </w:r>
      <w:r w:rsidRPr="00C263C3">
        <w:t xml:space="preserve"> </w:t>
      </w:r>
      <w:r w:rsidR="00E702F6">
        <w:t xml:space="preserve">receives the above indication from the UE, the serving network </w:t>
      </w:r>
      <w:r w:rsidRPr="00C263C3">
        <w:t xml:space="preserve">sends an indication </w:t>
      </w:r>
      <w:r w:rsidR="00E702F6">
        <w:t xml:space="preserve">in response </w:t>
      </w:r>
      <w:r w:rsidR="006F1234">
        <w:t xml:space="preserve">to </w:t>
      </w:r>
      <w:r w:rsidR="006D08C6">
        <w:t xml:space="preserve">the </w:t>
      </w:r>
      <w:r w:rsidRPr="00C263C3">
        <w:t xml:space="preserve">Attach/Registration </w:t>
      </w:r>
      <w:r w:rsidR="00ED147F">
        <w:t>procedure</w:t>
      </w:r>
      <w:r w:rsidR="006D08C6">
        <w:t>,</w:t>
      </w:r>
      <w:r w:rsidR="00ED147F">
        <w:t xml:space="preserve"> </w:t>
      </w:r>
      <w:r w:rsidRPr="00C263C3">
        <w:t xml:space="preserve">whether </w:t>
      </w:r>
      <w:r w:rsidR="0032698B">
        <w:t xml:space="preserve">the serving PLMN </w:t>
      </w:r>
      <w:r w:rsidRPr="00C263C3">
        <w:t xml:space="preserve">supports emergency SMS over </w:t>
      </w:r>
      <w:r w:rsidR="0032698B" w:rsidRPr="00C263C3">
        <w:t>I</w:t>
      </w:r>
      <w:r w:rsidR="0032698B">
        <w:t>P</w:t>
      </w:r>
      <w:r w:rsidR="0032698B" w:rsidRPr="00C263C3">
        <w:t xml:space="preserve"> </w:t>
      </w:r>
      <w:r w:rsidRPr="00C263C3">
        <w:t>and</w:t>
      </w:r>
      <w:r w:rsidR="00ED147F">
        <w:t>/or</w:t>
      </w:r>
      <w:r w:rsidRPr="00C263C3">
        <w:t xml:space="preserve"> emergency SMS over NAS.</w:t>
      </w:r>
    </w:p>
    <w:p w14:paraId="4EDC02BB" w14:textId="71574C39" w:rsidR="00AF6523" w:rsidRPr="00AE5CA4" w:rsidRDefault="00F81F04" w:rsidP="00AF6523">
      <w:pPr>
        <w:pStyle w:val="B1"/>
      </w:pPr>
      <w:r>
        <w:t>-</w:t>
      </w:r>
      <w:r>
        <w:tab/>
      </w:r>
      <w:r w:rsidR="00AF6523" w:rsidRPr="00AE5CA4">
        <w:t xml:space="preserve">A UE receiving an indication that </w:t>
      </w:r>
      <w:r w:rsidR="00AF6523">
        <w:t>e</w:t>
      </w:r>
      <w:r w:rsidR="00AF6523" w:rsidRPr="00AE5CA4">
        <w:t>mergency SMS over I</w:t>
      </w:r>
      <w:r w:rsidR="00AA1851">
        <w:t>P</w:t>
      </w:r>
      <w:r w:rsidR="00AF6523" w:rsidRPr="00AE5CA4">
        <w:t xml:space="preserve"> is supported in a serving PLMN but failed to send the SMS over I</w:t>
      </w:r>
      <w:r w:rsidR="00AA1851">
        <w:t>P</w:t>
      </w:r>
      <w:r w:rsidR="00AF6523" w:rsidRPr="00AE5CA4">
        <w:t xml:space="preserve"> attempts </w:t>
      </w:r>
      <w:r w:rsidR="00AF6523">
        <w:t>emergency</w:t>
      </w:r>
      <w:r w:rsidR="00AF6523" w:rsidRPr="00AE5CA4">
        <w:t xml:space="preserve"> SMS over NAS if configured in the UE, unless </w:t>
      </w:r>
      <w:r w:rsidR="00AF6523">
        <w:t>e</w:t>
      </w:r>
      <w:r w:rsidR="00AF6523" w:rsidRPr="00AE5CA4">
        <w:t xml:space="preserve">mergency SMS over </w:t>
      </w:r>
      <w:r w:rsidR="00AA1851">
        <w:t>IP</w:t>
      </w:r>
      <w:r w:rsidR="00AF6523" w:rsidRPr="00AE5CA4">
        <w:t xml:space="preserve"> is supported over </w:t>
      </w:r>
      <w:proofErr w:type="gramStart"/>
      <w:r w:rsidR="00AF6523" w:rsidRPr="00AE5CA4">
        <w:t>Non-3GPP</w:t>
      </w:r>
      <w:proofErr w:type="gramEnd"/>
      <w:r w:rsidR="00AF6523" w:rsidRPr="00AE5CA4">
        <w:t xml:space="preserve"> access. In this case, the UE attempts to </w:t>
      </w:r>
      <w:r w:rsidR="006F1234">
        <w:t>send</w:t>
      </w:r>
      <w:r w:rsidR="00AF6523" w:rsidRPr="00AE5CA4">
        <w:t xml:space="preserve"> the </w:t>
      </w:r>
      <w:r w:rsidR="00AF6523">
        <w:t>e</w:t>
      </w:r>
      <w:r w:rsidR="00AF6523" w:rsidRPr="00AE5CA4">
        <w:t xml:space="preserve">mergency SMS over </w:t>
      </w:r>
      <w:r w:rsidR="00433B61">
        <w:t>IP</w:t>
      </w:r>
      <w:r w:rsidR="00AF6523" w:rsidRPr="00AE5CA4">
        <w:t xml:space="preserve"> </w:t>
      </w:r>
      <w:r w:rsidR="00FE0CFD">
        <w:t xml:space="preserve">via Non-3GPP </w:t>
      </w:r>
      <w:r w:rsidR="00AF6523" w:rsidRPr="00AE5CA4">
        <w:t>access first</w:t>
      </w:r>
      <w:r w:rsidR="00FE0CFD">
        <w:t>,</w:t>
      </w:r>
      <w:r w:rsidR="00AF6523" w:rsidRPr="00AE5CA4">
        <w:t xml:space="preserve"> prior to using </w:t>
      </w:r>
      <w:r w:rsidR="00AF6523">
        <w:t xml:space="preserve">emergency </w:t>
      </w:r>
      <w:r w:rsidR="00AF6523" w:rsidRPr="00AE5CA4">
        <w:t>SMS over NAS.</w:t>
      </w:r>
    </w:p>
    <w:p w14:paraId="0C52EC6E" w14:textId="64098BEF" w:rsidR="0008755C" w:rsidRDefault="00A027CE" w:rsidP="00A27717">
      <w:pPr>
        <w:pStyle w:val="B1"/>
      </w:pPr>
      <w:bookmarkStart w:id="13" w:name="startOfAnnexes"/>
      <w:bookmarkEnd w:id="13"/>
      <w:r>
        <w:t>-</w:t>
      </w:r>
      <w:r>
        <w:tab/>
      </w:r>
      <w:r w:rsidR="00AF6523" w:rsidRPr="00AF6523">
        <w:t xml:space="preserve">If </w:t>
      </w:r>
      <w:r w:rsidR="00F973E4">
        <w:t xml:space="preserve">both </w:t>
      </w:r>
      <w:r w:rsidR="00AF6523" w:rsidRPr="00AF6523">
        <w:t>emergency SMS over I</w:t>
      </w:r>
      <w:r w:rsidR="00F973E4">
        <w:t>P</w:t>
      </w:r>
      <w:r w:rsidR="00AF6523" w:rsidRPr="00AF6523">
        <w:t xml:space="preserve"> </w:t>
      </w:r>
      <w:r w:rsidR="00E10AC7">
        <w:t>and</w:t>
      </w:r>
      <w:r w:rsidR="00AF6523" w:rsidRPr="00AF6523">
        <w:t xml:space="preserve"> emergency SMS over NAS </w:t>
      </w:r>
      <w:r w:rsidR="00F973E4">
        <w:t>are</w:t>
      </w:r>
      <w:r w:rsidR="00AF6523" w:rsidRPr="00AF6523">
        <w:t xml:space="preserve"> not supported in the serving network, it is up to </w:t>
      </w:r>
      <w:r w:rsidR="006F1234">
        <w:t xml:space="preserve">the </w:t>
      </w:r>
      <w:r w:rsidR="00AF6523" w:rsidRPr="00AF6523">
        <w:t>UE implementation how to proceed. The UE can</w:t>
      </w:r>
      <w:r w:rsidR="006F1234">
        <w:t>,</w:t>
      </w:r>
      <w:r w:rsidR="00AF6523" w:rsidRPr="00AF6523">
        <w:t xml:space="preserve"> for example</w:t>
      </w:r>
      <w:r w:rsidR="006D08C6">
        <w:t>,</w:t>
      </w:r>
      <w:r w:rsidR="00AF6523" w:rsidRPr="00AF6523">
        <w:t xml:space="preserve"> </w:t>
      </w:r>
      <w:r w:rsidR="006D08C6">
        <w:t>attempt to select an alternative</w:t>
      </w:r>
      <w:r w:rsidR="00AF6523" w:rsidRPr="00AF6523">
        <w:t xml:space="preserve"> network to send the emergency SMS over I</w:t>
      </w:r>
      <w:r w:rsidR="00F973E4">
        <w:t>P</w:t>
      </w:r>
      <w:r w:rsidR="00AF6523" w:rsidRPr="00AF6523">
        <w:t xml:space="preserve"> or SMS over NAS. The UE can also </w:t>
      </w:r>
      <w:r w:rsidR="006D08C6">
        <w:t>attempt to establish an emergency call or notify</w:t>
      </w:r>
      <w:r w:rsidR="00AF6523" w:rsidRPr="00AF6523">
        <w:t xml:space="preserve"> the user that emergency SMS over I</w:t>
      </w:r>
      <w:r w:rsidR="00B720EA">
        <w:t>P</w:t>
      </w:r>
      <w:r w:rsidR="00AF6523" w:rsidRPr="00AF6523">
        <w:t xml:space="preserve"> or SMS over NAS is not possible.</w:t>
      </w:r>
    </w:p>
    <w:p w14:paraId="5E6929D4" w14:textId="72EC1AA4" w:rsidR="00583A52" w:rsidRDefault="00583A52" w:rsidP="00583A52">
      <w:r>
        <w:t>To address the issue described in WT-2</w:t>
      </w:r>
      <w:r w:rsidR="0032698B">
        <w:t>,</w:t>
      </w:r>
      <w:r>
        <w:t xml:space="preserve"> the </w:t>
      </w:r>
      <w:r w:rsidR="0032698B">
        <w:t xml:space="preserve">following </w:t>
      </w:r>
      <w:r>
        <w:t>solutions are proposed:</w:t>
      </w:r>
    </w:p>
    <w:p w14:paraId="46FBC9E5" w14:textId="3D141FB7" w:rsidR="008561ED" w:rsidRDefault="00853A17" w:rsidP="008561ED">
      <w:pPr>
        <w:pStyle w:val="B1"/>
      </w:pPr>
      <w:r>
        <w:t>-</w:t>
      </w:r>
      <w:r>
        <w:tab/>
      </w:r>
      <w:r w:rsidR="00C46787">
        <w:t xml:space="preserve">The UE uses the same mechanisms (local configuration </w:t>
      </w:r>
      <w:r w:rsidR="00D3191D">
        <w:t>and</w:t>
      </w:r>
      <w:r w:rsidR="00C46787">
        <w:t xml:space="preserve"> handling of emergency Number</w:t>
      </w:r>
      <w:r w:rsidR="0032698B">
        <w:t xml:space="preserve">/emergency service and </w:t>
      </w:r>
      <w:r w:rsidR="006F1234">
        <w:t xml:space="preserve">sub-service </w:t>
      </w:r>
      <w:r w:rsidR="0032698B">
        <w:t>type</w:t>
      </w:r>
      <w:r w:rsidR="00C46787">
        <w:t xml:space="preserve"> received over NAS</w:t>
      </w:r>
      <w:r w:rsidR="0032698B">
        <w:t xml:space="preserve"> during attach/registration procedure</w:t>
      </w:r>
      <w:r w:rsidR="00C46787">
        <w:t>)</w:t>
      </w:r>
      <w:r w:rsidR="008561ED">
        <w:t>.</w:t>
      </w:r>
    </w:p>
    <w:p w14:paraId="22ECFBB8" w14:textId="4C9AA423" w:rsidR="00C46787" w:rsidRDefault="008561ED" w:rsidP="009A4036">
      <w:pPr>
        <w:pStyle w:val="B1"/>
      </w:pPr>
      <w:r>
        <w:tab/>
        <w:t xml:space="preserve">The UE detects </w:t>
      </w:r>
      <w:r>
        <w:rPr>
          <w:lang w:val="en-US"/>
        </w:rPr>
        <w:t>emergency SMS over I</w:t>
      </w:r>
      <w:r w:rsidR="00E80E82">
        <w:rPr>
          <w:lang w:val="en-US"/>
        </w:rPr>
        <w:t>P</w:t>
      </w:r>
      <w:r>
        <w:rPr>
          <w:lang w:val="en-US"/>
        </w:rPr>
        <w:t xml:space="preserve"> and/or SMS over NAS based on </w:t>
      </w:r>
      <w:r w:rsidR="004B70CB">
        <w:rPr>
          <w:lang w:val="en-US"/>
        </w:rPr>
        <w:t xml:space="preserve">the </w:t>
      </w:r>
      <w:r w:rsidR="0009427B">
        <w:rPr>
          <w:lang w:val="en-US"/>
        </w:rPr>
        <w:t>emergency numbers used</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6F1234">
        <w:t>applies</w:t>
      </w:r>
      <w:r>
        <w:t>.</w:t>
      </w:r>
    </w:p>
    <w:p w14:paraId="6836EC06" w14:textId="1F93B1C5" w:rsidR="00583A52" w:rsidRDefault="00583A52" w:rsidP="00583A52">
      <w:r>
        <w:t xml:space="preserve">To address the </w:t>
      </w:r>
      <w:r w:rsidR="00006B33">
        <w:t xml:space="preserve">emergency SMS over IP </w:t>
      </w:r>
      <w:r>
        <w:t>described in WT-3</w:t>
      </w:r>
      <w:r w:rsidR="00006B33">
        <w:t>,</w:t>
      </w:r>
      <w:r>
        <w:t xml:space="preserve"> the </w:t>
      </w:r>
      <w:r w:rsidR="00006B33">
        <w:t xml:space="preserve">following </w:t>
      </w:r>
      <w:r>
        <w:t>solutions are proposed:</w:t>
      </w:r>
    </w:p>
    <w:p w14:paraId="74615A7E" w14:textId="6397C13B" w:rsidR="00AB663E" w:rsidRDefault="00BE4E5E" w:rsidP="00417A8C">
      <w:pPr>
        <w:pStyle w:val="B1"/>
      </w:pPr>
      <w:r>
        <w:t>-</w:t>
      </w:r>
      <w:r>
        <w:tab/>
      </w:r>
      <w:r w:rsidR="00CA5F9D">
        <w:t xml:space="preserve">When UE detects the </w:t>
      </w:r>
      <w:proofErr w:type="spellStart"/>
      <w:r w:rsidR="000A62D7">
        <w:t>sos</w:t>
      </w:r>
      <w:proofErr w:type="spellEnd"/>
      <w:r w:rsidR="00CC35F8">
        <w:t xml:space="preserve"> </w:t>
      </w:r>
      <w:r w:rsidR="00CA5F9D">
        <w:t>emergency number</w:t>
      </w:r>
      <w:r w:rsidR="00A14464">
        <w:t xml:space="preserve"> and </w:t>
      </w:r>
      <w:r w:rsidR="00CC7570">
        <w:t>it does not have emergency IMS registration for SMS</w:t>
      </w:r>
      <w:r w:rsidR="0009427B">
        <w:t>,</w:t>
      </w:r>
      <w:r w:rsidR="008E7C94">
        <w:t xml:space="preserve"> then UE shall complete emergency IMS registration for SMS.</w:t>
      </w:r>
      <w:r w:rsidR="00CA5F9D">
        <w:t xml:space="preserve"> </w:t>
      </w:r>
      <w:r w:rsidR="009D3C8D" w:rsidRPr="00E74D78">
        <w:t xml:space="preserve">After completing the emergency </w:t>
      </w:r>
      <w:r w:rsidR="008E7C94">
        <w:t xml:space="preserve">IMS </w:t>
      </w:r>
      <w:r w:rsidR="009D3C8D" w:rsidRPr="00E74D78">
        <w:t xml:space="preserve">registration procedure, the UE sends </w:t>
      </w:r>
      <w:r w:rsidR="00DC10DE">
        <w:t>a</w:t>
      </w:r>
      <w:r w:rsidR="00006B33">
        <w:t>n</w:t>
      </w:r>
      <w:r w:rsidR="009D3C8D" w:rsidRPr="00E74D78">
        <w:t xml:space="preserve"> SMS as a SIP MESSAGE</w:t>
      </w:r>
      <w:r w:rsidR="00DC10DE">
        <w:t xml:space="preserve"> containing </w:t>
      </w:r>
      <w:r w:rsidR="004B70CB">
        <w:t xml:space="preserve">an </w:t>
      </w:r>
      <w:r w:rsidR="00DC10DE">
        <w:t>emergency SMS in the payload</w:t>
      </w:r>
      <w:r w:rsidR="009D3C8D" w:rsidRPr="00E74D78">
        <w:t xml:space="preserve"> to the P-CSCF in the serving PLMN. The P-CSCF forwards the SIP MESSAGE to an E-CSCF. The E-CSCF may </w:t>
      </w:r>
      <w:r w:rsidR="009D3C8D" w:rsidRPr="00E74D78">
        <w:lastRenderedPageBreak/>
        <w:t xml:space="preserve">optionally query the LRF to obtain the UE’s location information. The E-CSCF then forwards the SIP MESSAGE, including the emergency short message, to </w:t>
      </w:r>
      <w:r w:rsidR="00EC7188">
        <w:t>an</w:t>
      </w:r>
      <w:r w:rsidR="009D3C8D" w:rsidRPr="00E74D78">
        <w:t xml:space="preserve"> IP-SM-GW</w:t>
      </w:r>
      <w:r w:rsidR="00EC7188">
        <w:t xml:space="preserve"> capable </w:t>
      </w:r>
      <w:r w:rsidR="00006B33">
        <w:t>of handling</w:t>
      </w:r>
      <w:r w:rsidR="00EC7188">
        <w:t xml:space="preserve"> emergency SMS</w:t>
      </w:r>
      <w:r w:rsidR="009D3C8D" w:rsidRPr="00E74D78">
        <w:t xml:space="preserve">. The IP-SM-GW selects an appropriate SMS-SC and forwards the emergency SMS to it. The SMS-SC </w:t>
      </w:r>
      <w:r w:rsidR="00EC7188">
        <w:t>selects a</w:t>
      </w:r>
      <w:r w:rsidR="006F1234">
        <w:t>n</w:t>
      </w:r>
      <w:r w:rsidR="00EC7188">
        <w:t xml:space="preserve"> </w:t>
      </w:r>
      <w:r w:rsidR="00006B33">
        <w:t xml:space="preserve">appropriate </w:t>
      </w:r>
      <w:r w:rsidR="00EC7188">
        <w:t xml:space="preserve">PSAP and </w:t>
      </w:r>
      <w:r w:rsidR="009D3C8D" w:rsidRPr="00E74D78">
        <w:t>delivers the emergency SMS to the selected PSAP</w:t>
      </w:r>
      <w:r w:rsidR="00006B33">
        <w:t xml:space="preserve"> based on </w:t>
      </w:r>
      <w:r w:rsidR="006F1234">
        <w:t xml:space="preserve">the </w:t>
      </w:r>
      <w:r w:rsidR="00006B33">
        <w:t>emergency service type</w:t>
      </w:r>
      <w:r w:rsidR="009D3C8D" w:rsidRPr="00E74D78">
        <w:t>.</w:t>
      </w:r>
    </w:p>
    <w:p w14:paraId="0770A5F5" w14:textId="151E65DC" w:rsidR="00C1642D" w:rsidRDefault="00AB663E" w:rsidP="00AB663E">
      <w:pPr>
        <w:pStyle w:val="B1"/>
      </w:pPr>
      <w:r>
        <w:t>-</w:t>
      </w:r>
      <w:r>
        <w:tab/>
      </w:r>
      <w:r w:rsidR="00C1642D">
        <w:t>Any SMS sent back by the PSAP to the UE is handled as a regular SMS</w:t>
      </w:r>
      <w:r w:rsidR="0033400E">
        <w:t>.</w:t>
      </w:r>
    </w:p>
    <w:p w14:paraId="4FD5F489" w14:textId="77777777" w:rsidR="009D3C8D" w:rsidRPr="00264E27" w:rsidRDefault="009D3C8D" w:rsidP="009D3C8D">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tab/>
      </w:r>
      <w:r w:rsidRPr="00264E27">
        <w:rPr>
          <w:rFonts w:ascii="Arial" w:eastAsia="SimSun" w:hAnsi="Arial" w:cs="Times New Roman"/>
          <w:color w:val="auto"/>
          <w:szCs w:val="20"/>
        </w:rPr>
        <w:t>Description</w:t>
      </w:r>
    </w:p>
    <w:p w14:paraId="5E12F905" w14:textId="77777777" w:rsidR="009D3C8D" w:rsidRDefault="009D3C8D" w:rsidP="009D3C8D">
      <w:r>
        <w:t>This solution addresses Key Issue #2.</w:t>
      </w:r>
    </w:p>
    <w:p w14:paraId="7EFE437F" w14:textId="77777777" w:rsidR="006712B9" w:rsidRDefault="006712B9" w:rsidP="006712B9">
      <w:pPr>
        <w:pStyle w:val="B1"/>
      </w:pPr>
      <w:r>
        <w:t>-</w:t>
      </w:r>
      <w:r>
        <w:tab/>
        <w:t xml:space="preserve">UE performs </w:t>
      </w:r>
      <w:r>
        <w:rPr>
          <w:rFonts w:eastAsia="SimSun"/>
          <w:lang w:eastAsia="zh-CN"/>
        </w:rPr>
        <w:t xml:space="preserve">emergency IMS registration and </w:t>
      </w:r>
      <w:r>
        <w:t xml:space="preserve">sends SIP MESSAGE containing an R-URI set to the emergency number or </w:t>
      </w:r>
      <w:proofErr w:type="spellStart"/>
      <w:r>
        <w:t>sos</w:t>
      </w:r>
      <w:proofErr w:type="spellEnd"/>
      <w:r>
        <w:t>-URN. The payload of the SIP MESSAGE contains the emergency SM</w:t>
      </w:r>
      <w:r w:rsidRPr="005E6FAA">
        <w:t>.</w:t>
      </w:r>
    </w:p>
    <w:p w14:paraId="4E6D9595" w14:textId="780AA63B" w:rsidR="009D3C8D" w:rsidRPr="005E6FAA" w:rsidRDefault="009D3C8D" w:rsidP="009D3C8D">
      <w:pPr>
        <w:pStyle w:val="B1"/>
      </w:pPr>
      <w:r>
        <w:t>-</w:t>
      </w:r>
      <w:r>
        <w:tab/>
        <w:t xml:space="preserve">If E-CSCF </w:t>
      </w:r>
      <w:r w:rsidR="00126197">
        <w:t xml:space="preserve">queries the LRF and </w:t>
      </w:r>
      <w:r>
        <w:t xml:space="preserve">forwards the SIP MESSAGE to </w:t>
      </w:r>
      <w:r w:rsidR="00126197">
        <w:t xml:space="preserve">an </w:t>
      </w:r>
      <w:r>
        <w:t>IP-SM-GW</w:t>
      </w:r>
      <w:r w:rsidR="00126197">
        <w:t xml:space="preserve"> able to handle emergency SMS</w:t>
      </w:r>
      <w:r>
        <w:t>.</w:t>
      </w:r>
    </w:p>
    <w:p w14:paraId="5602CE25" w14:textId="77777777" w:rsidR="009D3C8D" w:rsidRPr="00D71447" w:rsidRDefault="009D3C8D" w:rsidP="009D3C8D">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tab/>
      </w:r>
      <w:r w:rsidRPr="00D71447">
        <w:rPr>
          <w:rFonts w:ascii="Arial" w:eastAsia="SimSun" w:hAnsi="Arial" w:cs="Times New Roman"/>
          <w:color w:val="auto"/>
          <w:szCs w:val="20"/>
        </w:rPr>
        <w:t>Procedures</w:t>
      </w:r>
    </w:p>
    <w:p w14:paraId="44AB3A88" w14:textId="73FDCBC7" w:rsidR="009D3C8D" w:rsidRDefault="009D3C8D" w:rsidP="009D3C8D">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t>6.X.2</w:t>
      </w:r>
      <w:r>
        <w:rPr>
          <w:rFonts w:ascii="Arial" w:eastAsia="SimSun" w:hAnsi="Arial" w:cs="Times New Roman"/>
          <w:i w:val="0"/>
          <w:iCs w:val="0"/>
          <w:color w:val="auto"/>
          <w:sz w:val="24"/>
        </w:rPr>
        <w:t>.1</w:t>
      </w:r>
      <w:r>
        <w:tab/>
      </w:r>
      <w:r w:rsidRPr="005E6FAA">
        <w:rPr>
          <w:rFonts w:ascii="Arial" w:eastAsia="SimSun" w:hAnsi="Arial" w:cs="Times New Roman"/>
          <w:i w:val="0"/>
          <w:iCs w:val="0"/>
          <w:color w:val="auto"/>
          <w:sz w:val="24"/>
        </w:rPr>
        <w:t xml:space="preserve">Short Message </w:t>
      </w:r>
      <w:r w:rsidR="001D1225">
        <w:rPr>
          <w:rFonts w:ascii="Arial" w:eastAsia="SimSun" w:hAnsi="Arial" w:cs="Times New Roman"/>
          <w:i w:val="0"/>
          <w:iCs w:val="0"/>
          <w:color w:val="auto"/>
          <w:sz w:val="24"/>
        </w:rPr>
        <w:t xml:space="preserve">routing </w:t>
      </w:r>
      <w:r w:rsidR="000B4993">
        <w:rPr>
          <w:rFonts w:ascii="Arial" w:eastAsia="SimSun" w:hAnsi="Arial" w:cs="Times New Roman"/>
          <w:i w:val="0"/>
          <w:iCs w:val="0"/>
          <w:color w:val="auto"/>
          <w:sz w:val="24"/>
        </w:rPr>
        <w:t xml:space="preserve">to </w:t>
      </w:r>
      <w:r w:rsidR="00AE4C4C">
        <w:rPr>
          <w:rFonts w:ascii="Arial" w:eastAsia="SimSun" w:hAnsi="Arial" w:cs="Times New Roman"/>
          <w:i w:val="0"/>
          <w:iCs w:val="0"/>
          <w:color w:val="auto"/>
          <w:sz w:val="24"/>
        </w:rPr>
        <w:t>E</w:t>
      </w:r>
      <w:r w:rsidR="000B4993">
        <w:rPr>
          <w:rFonts w:ascii="Arial" w:eastAsia="SimSun" w:hAnsi="Arial" w:cs="Times New Roman"/>
          <w:i w:val="0"/>
          <w:iCs w:val="0"/>
          <w:color w:val="auto"/>
          <w:sz w:val="24"/>
        </w:rPr>
        <w:t xml:space="preserve">mergency </w:t>
      </w:r>
      <w:r w:rsidR="00AE4C4C">
        <w:rPr>
          <w:rFonts w:ascii="Arial" w:eastAsia="SimSun" w:hAnsi="Arial" w:cs="Times New Roman"/>
          <w:i w:val="0"/>
          <w:iCs w:val="0"/>
          <w:color w:val="auto"/>
          <w:sz w:val="24"/>
        </w:rPr>
        <w:t xml:space="preserve">Response </w:t>
      </w:r>
      <w:r w:rsidR="00BD6557">
        <w:rPr>
          <w:rFonts w:ascii="Arial" w:eastAsia="SimSun" w:hAnsi="Arial" w:cs="Times New Roman"/>
          <w:i w:val="0"/>
          <w:iCs w:val="0"/>
          <w:color w:val="auto"/>
          <w:sz w:val="24"/>
        </w:rPr>
        <w:t>Centre</w:t>
      </w:r>
      <w:r w:rsidR="000B4993">
        <w:rPr>
          <w:rFonts w:ascii="Arial" w:eastAsia="SimSun" w:hAnsi="Arial" w:cs="Times New Roman"/>
          <w:i w:val="0"/>
          <w:iCs w:val="0"/>
          <w:color w:val="auto"/>
          <w:sz w:val="24"/>
        </w:rPr>
        <w:t xml:space="preserve"> </w:t>
      </w:r>
      <w:r w:rsidRPr="005E6FAA">
        <w:rPr>
          <w:rFonts w:ascii="Arial" w:eastAsia="SimSun" w:hAnsi="Arial" w:cs="Times New Roman"/>
          <w:i w:val="0"/>
          <w:iCs w:val="0"/>
          <w:color w:val="auto"/>
          <w:sz w:val="24"/>
        </w:rPr>
        <w:t xml:space="preserve">via SMS over </w:t>
      </w:r>
      <w:r w:rsidR="00006B33">
        <w:rPr>
          <w:rFonts w:ascii="Arial" w:eastAsia="SimSun" w:hAnsi="Arial" w:cs="Times New Roman"/>
          <w:i w:val="0"/>
          <w:iCs w:val="0"/>
          <w:color w:val="auto"/>
          <w:sz w:val="24"/>
        </w:rPr>
        <w:t>IP</w:t>
      </w:r>
    </w:p>
    <w:p w14:paraId="413B5676" w14:textId="752CA358" w:rsidR="0071506C" w:rsidRPr="0037031B" w:rsidRDefault="0071506C" w:rsidP="0071506C">
      <w:r w:rsidRPr="0037031B">
        <w:t xml:space="preserve">During </w:t>
      </w:r>
      <w:r>
        <w:t xml:space="preserve">EPS/5GS </w:t>
      </w:r>
      <w:r w:rsidRPr="0037031B">
        <w:t xml:space="preserve">registration, the UE </w:t>
      </w:r>
      <w:r>
        <w:t>indicates its capability to support SMS over IP and/or SMS over NAS. The serving network also indicates its capability to support these services in the registration response</w:t>
      </w:r>
      <w:r w:rsidRPr="0037031B">
        <w:t>.</w:t>
      </w:r>
    </w:p>
    <w:p w14:paraId="7A4EEF32" w14:textId="4FDCF190" w:rsidR="0071506C" w:rsidRPr="0071506C" w:rsidRDefault="00695A15" w:rsidP="0071506C">
      <w:r>
        <w:t xml:space="preserve">If the serving network has provided </w:t>
      </w:r>
      <w:r w:rsidR="00AE4C4C">
        <w:t xml:space="preserve">the </w:t>
      </w:r>
      <w:r w:rsidR="0061282B">
        <w:t>above-mentioned</w:t>
      </w:r>
      <w:r w:rsidR="00AE4C4C">
        <w:t xml:space="preserve"> </w:t>
      </w:r>
      <w:r>
        <w:t>SMS over IP indication</w:t>
      </w:r>
      <w:r w:rsidR="006F1234">
        <w:t>,</w:t>
      </w:r>
      <w:r>
        <w:t xml:space="preserve"> </w:t>
      </w:r>
      <w:r w:rsidR="00C14464">
        <w:t xml:space="preserve">then </w:t>
      </w:r>
      <w:r w:rsidR="0009427B">
        <w:t xml:space="preserve">the </w:t>
      </w:r>
      <w:r w:rsidR="00C14464">
        <w:t xml:space="preserve">UE invokes the following procedure to send </w:t>
      </w:r>
      <w:r w:rsidR="006F1234">
        <w:t xml:space="preserve">a </w:t>
      </w:r>
      <w:r w:rsidR="00AE4C4C">
        <w:t>S</w:t>
      </w:r>
      <w:r w:rsidR="00C14464">
        <w:t>ho</w:t>
      </w:r>
      <w:r w:rsidR="00DE5080">
        <w:t>r</w:t>
      </w:r>
      <w:r w:rsidR="00C14464">
        <w:t xml:space="preserve">t </w:t>
      </w:r>
      <w:r w:rsidR="00AE4C4C">
        <w:t>M</w:t>
      </w:r>
      <w:r w:rsidR="00C14464">
        <w:t xml:space="preserve">essage to </w:t>
      </w:r>
      <w:r w:rsidR="00DE5080">
        <w:t xml:space="preserve">an </w:t>
      </w:r>
      <w:r w:rsidR="00AE4C4C">
        <w:t>E</w:t>
      </w:r>
      <w:r w:rsidR="00DE5080">
        <w:t>mergency</w:t>
      </w:r>
      <w:r w:rsidR="00F97D60">
        <w:t xml:space="preserve"> </w:t>
      </w:r>
      <w:r w:rsidR="00AE4C4C">
        <w:t>R</w:t>
      </w:r>
      <w:r w:rsidR="00F97D60">
        <w:t xml:space="preserve">esponse </w:t>
      </w:r>
      <w:r w:rsidR="00BD6557">
        <w:t>Centre</w:t>
      </w:r>
      <w:r w:rsidR="00F97D60">
        <w:t>.</w:t>
      </w:r>
    </w:p>
    <w:p w14:paraId="2F9DD242" w14:textId="1BFB15C5" w:rsidR="004A45C0" w:rsidRPr="000B00DD" w:rsidRDefault="005D2543" w:rsidP="000B00DD">
      <w:pPr>
        <w:rPr>
          <w:i/>
          <w:iCs/>
        </w:rPr>
      </w:pPr>
      <w:r>
        <w:object w:dxaOrig="11970" w:dyaOrig="10150" w14:anchorId="4806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345.45pt" o:ole="">
            <v:imagedata r:id="rId10" o:title=""/>
          </v:shape>
          <o:OLEObject Type="Embed" ProgID="Visio.Drawing.15" ShapeID="_x0000_i1025" DrawAspect="Content" ObjectID="_1824030876" r:id="rId11"/>
        </w:object>
      </w:r>
    </w:p>
    <w:bookmarkEnd w:id="0"/>
    <w:bookmarkEnd w:id="1"/>
    <w:bookmarkEnd w:id="2"/>
    <w:bookmarkEnd w:id="3"/>
    <w:p w14:paraId="441C28CF" w14:textId="2B42E6ED" w:rsidR="0066287A" w:rsidRDefault="0066287A" w:rsidP="0066287A">
      <w:pPr>
        <w:pStyle w:val="TF"/>
        <w:overflowPunct/>
        <w:autoSpaceDE/>
        <w:autoSpaceDN/>
        <w:adjustRightInd/>
        <w:textAlignment w:val="auto"/>
        <w:rPr>
          <w:rFonts w:eastAsia="SimSun"/>
          <w:lang w:eastAsia="zh-CN"/>
        </w:rPr>
      </w:pPr>
      <w:r w:rsidRPr="00AF5185">
        <w:rPr>
          <w:rFonts w:eastAsia="SimSun"/>
          <w:lang w:eastAsia="zh-CN"/>
        </w:rPr>
        <w:t xml:space="preserve">Figure 1: </w:t>
      </w:r>
      <w:r>
        <w:rPr>
          <w:rFonts w:eastAsia="SimSun"/>
          <w:lang w:eastAsia="zh-CN"/>
        </w:rPr>
        <w:t xml:space="preserve">Procedure for </w:t>
      </w:r>
      <w:r w:rsidR="00AE4C4C">
        <w:rPr>
          <w:rFonts w:eastAsia="SimSun"/>
          <w:lang w:eastAsia="zh-CN"/>
        </w:rPr>
        <w:t>S</w:t>
      </w:r>
      <w:r w:rsidR="00B20656">
        <w:rPr>
          <w:rFonts w:eastAsia="SimSun"/>
          <w:lang w:eastAsia="zh-CN"/>
        </w:rPr>
        <w:t>hort</w:t>
      </w:r>
      <w:r w:rsidR="00B20656">
        <w:rPr>
          <w:rFonts w:eastAsia="SimSun"/>
        </w:rPr>
        <w:t xml:space="preserve"> </w:t>
      </w:r>
      <w:r w:rsidR="00AE4C4C">
        <w:rPr>
          <w:rFonts w:eastAsia="SimSun"/>
        </w:rPr>
        <w:t>M</w:t>
      </w:r>
      <w:r w:rsidR="00D82542">
        <w:rPr>
          <w:rFonts w:eastAsia="SimSun"/>
        </w:rPr>
        <w:t xml:space="preserve">essage to </w:t>
      </w:r>
      <w:r w:rsidR="00AE4C4C">
        <w:rPr>
          <w:rFonts w:eastAsia="SimSun"/>
        </w:rPr>
        <w:t>E</w:t>
      </w:r>
      <w:r w:rsidR="00D82542">
        <w:rPr>
          <w:rFonts w:eastAsia="SimSun"/>
        </w:rPr>
        <w:t xml:space="preserve">mergency </w:t>
      </w:r>
      <w:r w:rsidR="00AE4C4C">
        <w:rPr>
          <w:rFonts w:eastAsia="SimSun"/>
        </w:rPr>
        <w:t xml:space="preserve">Response </w:t>
      </w:r>
      <w:r w:rsidR="00BD6557">
        <w:rPr>
          <w:rFonts w:eastAsia="SimSun"/>
        </w:rPr>
        <w:t>Centre</w:t>
      </w:r>
      <w:r w:rsidR="00D82542">
        <w:rPr>
          <w:rFonts w:eastAsia="SimSun"/>
        </w:rPr>
        <w:t xml:space="preserve"> via </w:t>
      </w:r>
      <w:r w:rsidRPr="00FD4DFC">
        <w:rPr>
          <w:rFonts w:eastAsia="SimSun"/>
          <w:lang w:eastAsia="zh-CN"/>
        </w:rPr>
        <w:t xml:space="preserve">SMS over </w:t>
      </w:r>
      <w:r w:rsidR="00006B33">
        <w:rPr>
          <w:rFonts w:eastAsia="SimSun"/>
          <w:lang w:eastAsia="zh-CN"/>
        </w:rPr>
        <w:t>IP</w:t>
      </w:r>
    </w:p>
    <w:p w14:paraId="609AC67D" w14:textId="720CA6D7" w:rsidR="00F52B50" w:rsidRPr="0037031B" w:rsidRDefault="00C1731E" w:rsidP="00F52B50">
      <w:pPr>
        <w:pStyle w:val="B1"/>
        <w:numPr>
          <w:ilvl w:val="0"/>
          <w:numId w:val="7"/>
        </w:numPr>
        <w:ind w:left="568" w:hanging="284"/>
      </w:pPr>
      <w:r>
        <w:t xml:space="preserve">UE emergency IMS registration </w:t>
      </w:r>
      <w:r w:rsidR="00BE65DC">
        <w:t>follows</w:t>
      </w:r>
      <w:r>
        <w:t xml:space="preserve"> the procedure </w:t>
      </w:r>
      <w:r w:rsidR="00DC3A84">
        <w:t xml:space="preserve">as described </w:t>
      </w:r>
      <w:r w:rsidR="00A706D9">
        <w:t>in clause 7.2 of 3GPP TS 23.167</w:t>
      </w:r>
      <w:r w:rsidR="00AE4C4C">
        <w:t>.</w:t>
      </w:r>
    </w:p>
    <w:p w14:paraId="285286C5" w14:textId="21FB6CBF" w:rsidR="0066287A" w:rsidRPr="0037031B" w:rsidRDefault="004C3CE8" w:rsidP="00606757">
      <w:pPr>
        <w:pStyle w:val="B1"/>
        <w:numPr>
          <w:ilvl w:val="0"/>
          <w:numId w:val="7"/>
        </w:numPr>
        <w:ind w:left="568" w:hanging="284"/>
      </w:pPr>
      <w:r>
        <w:t>If</w:t>
      </w:r>
      <w:r w:rsidR="0075593F">
        <w:t xml:space="preserve"> t</w:t>
      </w:r>
      <w:r w:rsidR="0066287A" w:rsidRPr="0037031B">
        <w:t xml:space="preserve">he UE </w:t>
      </w:r>
      <w:r w:rsidR="00FA4E19">
        <w:t xml:space="preserve">decides to send </w:t>
      </w:r>
      <w:r w:rsidR="0009427B">
        <w:t xml:space="preserve">an </w:t>
      </w:r>
      <w:r w:rsidR="00FA4E19">
        <w:t xml:space="preserve">SMS over </w:t>
      </w:r>
      <w:r w:rsidR="00006B33">
        <w:t>IP</w:t>
      </w:r>
      <w:r w:rsidR="006F1234">
        <w:t>,</w:t>
      </w:r>
      <w:r w:rsidR="00006B33">
        <w:t xml:space="preserve"> </w:t>
      </w:r>
      <w:r w:rsidR="0075593F">
        <w:t>then it</w:t>
      </w:r>
      <w:r>
        <w:t xml:space="preserve"> </w:t>
      </w:r>
      <w:r w:rsidR="0066287A" w:rsidRPr="0037031B">
        <w:t>sends a SIP MESSAGE to the P-CSCF</w:t>
      </w:r>
      <w:r w:rsidR="00AE4C4C">
        <w:t xml:space="preserve"> </w:t>
      </w:r>
      <w:r w:rsidR="00A80F80">
        <w:t xml:space="preserve">in </w:t>
      </w:r>
      <w:r w:rsidR="006F1234">
        <w:t xml:space="preserve">the </w:t>
      </w:r>
      <w:r w:rsidR="00A80F80">
        <w:t>serving network</w:t>
      </w:r>
      <w:r w:rsidR="0066287A" w:rsidRPr="0037031B">
        <w:t xml:space="preserve"> containing a</w:t>
      </w:r>
      <w:r w:rsidR="00006B33">
        <w:t>n</w:t>
      </w:r>
      <w:r w:rsidR="0066287A" w:rsidRPr="0037031B">
        <w:t xml:space="preserve"> R-URI set to </w:t>
      </w:r>
      <w:r w:rsidR="004B70CB">
        <w:t xml:space="preserve">either the </w:t>
      </w:r>
      <w:r w:rsidR="0066287A" w:rsidRPr="0037031B">
        <w:t>SOS URN or an emergency number</w:t>
      </w:r>
      <w:r w:rsidR="008B0B9E">
        <w:t xml:space="preserve"> and include</w:t>
      </w:r>
      <w:r w:rsidR="0009427B">
        <w:t>s</w:t>
      </w:r>
      <w:r w:rsidR="008B0B9E">
        <w:t xml:space="preserve"> the location of the UE</w:t>
      </w:r>
      <w:r w:rsidR="0066287A" w:rsidRPr="0037031B">
        <w:t xml:space="preserve">. The SIP MESSAGE contains the emergency </w:t>
      </w:r>
      <w:r w:rsidR="00346D3E">
        <w:t>short message</w:t>
      </w:r>
      <w:r w:rsidR="0066287A" w:rsidRPr="0037031B">
        <w:t>.</w:t>
      </w:r>
    </w:p>
    <w:p w14:paraId="01090205" w14:textId="73019866" w:rsidR="0066287A" w:rsidRPr="0037031B" w:rsidRDefault="004B70CB" w:rsidP="00606757">
      <w:pPr>
        <w:pStyle w:val="B1"/>
        <w:numPr>
          <w:ilvl w:val="0"/>
          <w:numId w:val="7"/>
        </w:numPr>
        <w:ind w:left="568" w:hanging="284"/>
      </w:pPr>
      <w:r>
        <w:t xml:space="preserve">The </w:t>
      </w:r>
      <w:r w:rsidR="0066287A" w:rsidRPr="0037031B">
        <w:t>P-CSCF forwards the SIP MESSAGE to an E-CSCF that is capable of handling emergency SMS over I</w:t>
      </w:r>
      <w:r w:rsidR="00641D6E">
        <w:t>P</w:t>
      </w:r>
      <w:r w:rsidR="0066287A" w:rsidRPr="0037031B">
        <w:t>.</w:t>
      </w:r>
    </w:p>
    <w:p w14:paraId="519F341C" w14:textId="0A1E0D1E" w:rsidR="0066287A" w:rsidRPr="0037031B" w:rsidRDefault="0066287A" w:rsidP="00606757">
      <w:pPr>
        <w:pStyle w:val="B1"/>
        <w:numPr>
          <w:ilvl w:val="0"/>
          <w:numId w:val="7"/>
        </w:numPr>
        <w:ind w:left="568" w:hanging="284"/>
      </w:pPr>
      <w:r w:rsidRPr="0037031B">
        <w:t xml:space="preserve">E-CSCF optionally queries the LRF to get user location information and </w:t>
      </w:r>
      <w:r w:rsidR="00BC6405">
        <w:t>determines</w:t>
      </w:r>
      <w:r w:rsidR="00BC6405" w:rsidRPr="0037031B">
        <w:t xml:space="preserve"> </w:t>
      </w:r>
      <w:r w:rsidRPr="0037031B">
        <w:t xml:space="preserve">a </w:t>
      </w:r>
      <w:r w:rsidR="0027519C">
        <w:t>suitable</w:t>
      </w:r>
      <w:r w:rsidRPr="0037031B">
        <w:t xml:space="preserve"> PSAP</w:t>
      </w:r>
      <w:r w:rsidR="00BC6405">
        <w:t xml:space="preserve"> address</w:t>
      </w:r>
      <w:r w:rsidRPr="0037031B">
        <w:t>.</w:t>
      </w:r>
    </w:p>
    <w:p w14:paraId="639EFC26" w14:textId="73D3609F" w:rsidR="0066287A" w:rsidRPr="0037031B" w:rsidRDefault="004B70CB" w:rsidP="00606757">
      <w:pPr>
        <w:pStyle w:val="B1"/>
        <w:numPr>
          <w:ilvl w:val="0"/>
          <w:numId w:val="7"/>
        </w:numPr>
        <w:ind w:left="568" w:hanging="284"/>
      </w:pPr>
      <w:r>
        <w:t xml:space="preserve">The </w:t>
      </w:r>
      <w:r w:rsidR="0066287A" w:rsidRPr="0037031B">
        <w:t>E-CSCF includes the PSAP address in the SIP MESSAGE and forwards it to the IP-SM-GW configured in the E-CSCF.</w:t>
      </w:r>
    </w:p>
    <w:p w14:paraId="653C2B46" w14:textId="3988FA92" w:rsidR="0066287A" w:rsidRPr="005D2543" w:rsidRDefault="005D2543" w:rsidP="0061282B">
      <w:pPr>
        <w:pStyle w:val="B1"/>
      </w:pPr>
      <w:r w:rsidRPr="005D2543">
        <w:t>5a.</w:t>
      </w:r>
      <w:r w:rsidRPr="005D2543">
        <w:tab/>
        <w:t xml:space="preserve">If the E-CSCF sends the PSAP address </w:t>
      </w:r>
      <w:r w:rsidR="0027519C">
        <w:t>to the</w:t>
      </w:r>
      <w:r w:rsidRPr="005D2543">
        <w:t xml:space="preserve"> </w:t>
      </w:r>
      <w:r w:rsidR="0066287A" w:rsidRPr="005D2543">
        <w:t>IP-SM-GW</w:t>
      </w:r>
      <w:r w:rsidR="004B70CB">
        <w:t>, it</w:t>
      </w:r>
      <w:r w:rsidR="0066287A" w:rsidRPr="005D2543">
        <w:t xml:space="preserve"> forwards the emergency </w:t>
      </w:r>
      <w:r w:rsidR="00F01F95" w:rsidRPr="005D2543">
        <w:t>short message</w:t>
      </w:r>
      <w:r w:rsidR="0066287A" w:rsidRPr="005D2543">
        <w:t xml:space="preserve"> </w:t>
      </w:r>
      <w:r w:rsidR="001D7DF6" w:rsidRPr="005D2543">
        <w:t>to the</w:t>
      </w:r>
      <w:r w:rsidR="0066287A" w:rsidRPr="005D2543">
        <w:t xml:space="preserve"> PSAP address</w:t>
      </w:r>
      <w:r w:rsidR="001D7DF6" w:rsidRPr="005D2543">
        <w:t xml:space="preserve"> received </w:t>
      </w:r>
      <w:r w:rsidR="00B645B3" w:rsidRPr="005D2543">
        <w:t>in step</w:t>
      </w:r>
      <w:r w:rsidR="004B70CB">
        <w:t xml:space="preserve"> </w:t>
      </w:r>
      <w:r w:rsidR="00B645B3" w:rsidRPr="005D2543">
        <w:t>4.</w:t>
      </w:r>
    </w:p>
    <w:p w14:paraId="2BDAB69F" w14:textId="31ED2764" w:rsidR="005D2543" w:rsidRDefault="005D2543" w:rsidP="005D2543">
      <w:pPr>
        <w:pStyle w:val="B1"/>
        <w:ind w:left="284" w:firstLine="0"/>
      </w:pPr>
      <w:r>
        <w:t>5b.</w:t>
      </w:r>
      <w:r>
        <w:tab/>
        <w:t xml:space="preserve">If the IP-SM-GW </w:t>
      </w:r>
      <w:r w:rsidR="0061282B">
        <w:t>receives the PSAP address from E-CSCF and can indicate the same to SMSC, then it will replace the destination address and send the SMS payload to SMSC</w:t>
      </w:r>
      <w:r>
        <w:t>.</w:t>
      </w:r>
    </w:p>
    <w:p w14:paraId="1C604E8C" w14:textId="0DA457A5" w:rsidR="004B70CB" w:rsidRDefault="005D2543" w:rsidP="00BD6557">
      <w:pPr>
        <w:pStyle w:val="B1"/>
        <w:ind w:left="284" w:firstLine="0"/>
      </w:pPr>
      <w:r>
        <w:t>6.</w:t>
      </w:r>
      <w:r>
        <w:tab/>
        <w:t xml:space="preserve">SMSC sends the emergency SMS to </w:t>
      </w:r>
      <w:r w:rsidR="004B70CB">
        <w:t xml:space="preserve">the </w:t>
      </w:r>
      <w:r>
        <w:t xml:space="preserve">local PSAP </w:t>
      </w:r>
      <w:r w:rsidR="004B70CB">
        <w:t>T</w:t>
      </w:r>
      <w:r>
        <w:t xml:space="preserve">his step is executed only if step 5b is used to deliver </w:t>
      </w:r>
      <w:r w:rsidR="004B70CB">
        <w:t xml:space="preserve">the </w:t>
      </w:r>
      <w:r>
        <w:t xml:space="preserve">emergency SMS via SMSC. </w:t>
      </w:r>
    </w:p>
    <w:p w14:paraId="383B975E" w14:textId="35B220E2" w:rsidR="006A46E2" w:rsidRPr="0037031B" w:rsidRDefault="005D2543" w:rsidP="00BD6557">
      <w:pPr>
        <w:pStyle w:val="B1"/>
        <w:ind w:left="284" w:firstLine="0"/>
      </w:pPr>
      <w:r>
        <w:t>7.</w:t>
      </w:r>
      <w:r>
        <w:tab/>
      </w:r>
      <w:r w:rsidR="006A46E2">
        <w:t>PSAP</w:t>
      </w:r>
      <w:r w:rsidR="00E174E6">
        <w:t xml:space="preserve"> may send </w:t>
      </w:r>
      <w:r w:rsidR="004B70CB">
        <w:t xml:space="preserve">an </w:t>
      </w:r>
      <w:r w:rsidR="00E174E6">
        <w:t>acknowledgement to the IP-SM GW.</w:t>
      </w:r>
    </w:p>
    <w:p w14:paraId="35FB205E" w14:textId="72949940" w:rsidR="0066287A" w:rsidRPr="00F9129A" w:rsidRDefault="005D2543" w:rsidP="0061282B">
      <w:pPr>
        <w:pStyle w:val="B1"/>
        <w:ind w:left="720" w:hanging="436"/>
      </w:pPr>
      <w:r>
        <w:lastRenderedPageBreak/>
        <w:t>8-10.</w:t>
      </w:r>
      <w:r>
        <w:tab/>
      </w:r>
      <w:r w:rsidR="000B1A7D">
        <w:t xml:space="preserve"> </w:t>
      </w:r>
      <w:r w:rsidR="00DF4474">
        <w:t>The succ</w:t>
      </w:r>
      <w:r w:rsidR="00294482">
        <w:t xml:space="preserve">essful response code </w:t>
      </w:r>
      <w:r w:rsidR="0066287A" w:rsidRPr="0037031B">
        <w:t>202</w:t>
      </w:r>
      <w:r w:rsidR="004B70CB">
        <w:t>, 'Accepted', is sent from the IP-SM-GW to the E-CSCF, then to the P-CSCF, and finally to the</w:t>
      </w:r>
      <w:r w:rsidR="0066287A" w:rsidRPr="0037031B">
        <w:t xml:space="preserve"> UE.</w:t>
      </w:r>
    </w:p>
    <w:p w14:paraId="106FB48B" w14:textId="77777777" w:rsidR="0066287A" w:rsidRPr="00DB50B5" w:rsidRDefault="0066287A" w:rsidP="0066287A">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t>6.X.3</w:t>
      </w:r>
      <w:r w:rsidRPr="00DB50B5">
        <w:rPr>
          <w:rFonts w:ascii="Arial" w:eastAsia="SimSun" w:hAnsi="Arial" w:cs="Times New Roman"/>
          <w:color w:val="auto"/>
          <w:szCs w:val="20"/>
        </w:rPr>
        <w:tab/>
        <w:t>Impacts on Services, Entities and Interfaces</w:t>
      </w:r>
    </w:p>
    <w:p w14:paraId="286DF8A3" w14:textId="77777777" w:rsidR="0066287A" w:rsidRDefault="0066287A" w:rsidP="0066287A">
      <w:r>
        <w:t>The solution has the following impacts:</w:t>
      </w:r>
    </w:p>
    <w:p w14:paraId="04784645" w14:textId="77777777" w:rsidR="00323222" w:rsidRDefault="0066287A" w:rsidP="0066287A">
      <w:pPr>
        <w:rPr>
          <w:b/>
          <w:bCs/>
        </w:rPr>
      </w:pPr>
      <w:r w:rsidRPr="00E619D4">
        <w:rPr>
          <w:b/>
          <w:bCs/>
        </w:rPr>
        <w:t>UE:</w:t>
      </w:r>
      <w:r w:rsidR="00006B33">
        <w:rPr>
          <w:b/>
          <w:bCs/>
        </w:rPr>
        <w:t xml:space="preserve"> </w:t>
      </w:r>
    </w:p>
    <w:p w14:paraId="1DE84B46" w14:textId="2B5AA492" w:rsidR="0066287A" w:rsidRPr="00606757" w:rsidRDefault="00006B33" w:rsidP="00606757">
      <w:pPr>
        <w:pStyle w:val="B1"/>
        <w:numPr>
          <w:ilvl w:val="0"/>
          <w:numId w:val="10"/>
        </w:numPr>
      </w:pPr>
      <w:r w:rsidRPr="006B4BCC">
        <w:t>The UE needs to support sending and receiving feature support flag for emergency SMS over IP and/or SMS over NAS.</w:t>
      </w:r>
    </w:p>
    <w:p w14:paraId="6ACE7851" w14:textId="77777777" w:rsidR="00323222" w:rsidRDefault="0066287A" w:rsidP="0066287A">
      <w:pPr>
        <w:rPr>
          <w:b/>
          <w:bCs/>
        </w:rPr>
      </w:pPr>
      <w:r w:rsidRPr="00E619D4">
        <w:rPr>
          <w:b/>
          <w:bCs/>
        </w:rPr>
        <w:t>P</w:t>
      </w:r>
      <w:r>
        <w:rPr>
          <w:b/>
          <w:bCs/>
        </w:rPr>
        <w:t>/S/E</w:t>
      </w:r>
      <w:r w:rsidRPr="00E619D4">
        <w:rPr>
          <w:b/>
          <w:bCs/>
        </w:rPr>
        <w:t>-CSCF:</w:t>
      </w:r>
      <w:r w:rsidR="00006B33">
        <w:rPr>
          <w:b/>
          <w:bCs/>
        </w:rPr>
        <w:t xml:space="preserve"> </w:t>
      </w:r>
    </w:p>
    <w:p w14:paraId="739C8FE6" w14:textId="6B8BBC94" w:rsidR="0066287A" w:rsidRPr="00606757" w:rsidRDefault="00006B33" w:rsidP="00606757">
      <w:pPr>
        <w:pStyle w:val="B1"/>
        <w:numPr>
          <w:ilvl w:val="0"/>
          <w:numId w:val="10"/>
        </w:numPr>
      </w:pPr>
      <w:r w:rsidRPr="006B4BCC">
        <w:t>P-CSCF needs to select E-CSCF during IMS emergency registration and route emergency SMS.</w:t>
      </w:r>
    </w:p>
    <w:p w14:paraId="342E55AC" w14:textId="77777777" w:rsidR="00323222" w:rsidRDefault="0066287A" w:rsidP="0066287A">
      <w:pPr>
        <w:rPr>
          <w:b/>
          <w:bCs/>
        </w:rPr>
      </w:pPr>
      <w:r w:rsidRPr="00104435">
        <w:rPr>
          <w:b/>
          <w:bCs/>
        </w:rPr>
        <w:t>IP-SM-GW:</w:t>
      </w:r>
      <w:r w:rsidR="00006B33">
        <w:rPr>
          <w:b/>
          <w:bCs/>
        </w:rPr>
        <w:t xml:space="preserve"> </w:t>
      </w:r>
    </w:p>
    <w:p w14:paraId="0C089AD2" w14:textId="48E74875" w:rsidR="0066287A" w:rsidRPr="00606757" w:rsidRDefault="00006B33" w:rsidP="00606757">
      <w:pPr>
        <w:pStyle w:val="B1"/>
        <w:numPr>
          <w:ilvl w:val="0"/>
          <w:numId w:val="10"/>
        </w:numPr>
      </w:pPr>
      <w:r w:rsidRPr="006B4BCC">
        <w:t xml:space="preserve">IP-SM-GW needs to have the capability to forward emergency SMS to the local </w:t>
      </w:r>
      <w:r w:rsidR="005F3253">
        <w:t xml:space="preserve">PSAP or local </w:t>
      </w:r>
      <w:r w:rsidRPr="006B4BCC">
        <w:t>SMS-SC.</w:t>
      </w: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011CB7"/>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D3BF1"/>
    <w:multiLevelType w:val="hybridMultilevel"/>
    <w:tmpl w:val="77AA3E76"/>
    <w:lvl w:ilvl="0" w:tplc="D9D8D7C6">
      <w:start w:val="1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70F44EF"/>
    <w:multiLevelType w:val="multilevel"/>
    <w:tmpl w:val="703E7C88"/>
    <w:lvl w:ilvl="0">
      <w:start w:val="7"/>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075E20"/>
    <w:multiLevelType w:val="multilevel"/>
    <w:tmpl w:val="548277E6"/>
    <w:lvl w:ilvl="0">
      <w:start w:val="7"/>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625697230">
    <w:abstractNumId w:val="5"/>
  </w:num>
  <w:num w:numId="2" w16cid:durableId="1734769269">
    <w:abstractNumId w:val="8"/>
  </w:num>
  <w:num w:numId="3" w16cid:durableId="663708477">
    <w:abstractNumId w:val="6"/>
  </w:num>
  <w:num w:numId="4" w16cid:durableId="1478037146">
    <w:abstractNumId w:val="7"/>
  </w:num>
  <w:num w:numId="5" w16cid:durableId="525946436">
    <w:abstractNumId w:val="4"/>
  </w:num>
  <w:num w:numId="6" w16cid:durableId="129594246">
    <w:abstractNumId w:val="9"/>
  </w:num>
  <w:num w:numId="7" w16cid:durableId="816412200">
    <w:abstractNumId w:val="10"/>
  </w:num>
  <w:num w:numId="8" w16cid:durableId="1116027938">
    <w:abstractNumId w:val="0"/>
  </w:num>
  <w:num w:numId="9" w16cid:durableId="1434325600">
    <w:abstractNumId w:val="1"/>
  </w:num>
  <w:num w:numId="10" w16cid:durableId="587277450">
    <w:abstractNumId w:val="2"/>
  </w:num>
  <w:num w:numId="11" w16cid:durableId="1791392881">
    <w:abstractNumId w:val="3"/>
  </w:num>
  <w:num w:numId="12" w16cid:durableId="6914221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1">
    <w15:presenceInfo w15:providerId="None" w15:userId="Nokia_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MzE1sTC1tDA0NDVV0lEKTi0uzszPAykwtKgFANNjJXMtAAAA"/>
  </w:docVars>
  <w:rsids>
    <w:rsidRoot w:val="00582E89"/>
    <w:rsid w:val="000016EA"/>
    <w:rsid w:val="0000624D"/>
    <w:rsid w:val="00006B33"/>
    <w:rsid w:val="00007664"/>
    <w:rsid w:val="0001106A"/>
    <w:rsid w:val="00025E9F"/>
    <w:rsid w:val="00027123"/>
    <w:rsid w:val="00027EE3"/>
    <w:rsid w:val="00030740"/>
    <w:rsid w:val="00031D95"/>
    <w:rsid w:val="000365FF"/>
    <w:rsid w:val="00057087"/>
    <w:rsid w:val="000758CE"/>
    <w:rsid w:val="000854CC"/>
    <w:rsid w:val="0008755C"/>
    <w:rsid w:val="00090A8A"/>
    <w:rsid w:val="0009427B"/>
    <w:rsid w:val="000A39D8"/>
    <w:rsid w:val="000A5465"/>
    <w:rsid w:val="000A62D7"/>
    <w:rsid w:val="000B00DD"/>
    <w:rsid w:val="000B1A7D"/>
    <w:rsid w:val="000B4993"/>
    <w:rsid w:val="000D4964"/>
    <w:rsid w:val="000E48B0"/>
    <w:rsid w:val="000F0D48"/>
    <w:rsid w:val="000F12B4"/>
    <w:rsid w:val="001017F5"/>
    <w:rsid w:val="00104435"/>
    <w:rsid w:val="00104695"/>
    <w:rsid w:val="00126197"/>
    <w:rsid w:val="001273BD"/>
    <w:rsid w:val="00132BAB"/>
    <w:rsid w:val="00140207"/>
    <w:rsid w:val="0014367D"/>
    <w:rsid w:val="00147DAB"/>
    <w:rsid w:val="001668C6"/>
    <w:rsid w:val="0016757C"/>
    <w:rsid w:val="00170A84"/>
    <w:rsid w:val="0017590F"/>
    <w:rsid w:val="001807CF"/>
    <w:rsid w:val="001841BC"/>
    <w:rsid w:val="001A2D83"/>
    <w:rsid w:val="001B298F"/>
    <w:rsid w:val="001C4F23"/>
    <w:rsid w:val="001D1225"/>
    <w:rsid w:val="001D3BEC"/>
    <w:rsid w:val="001D7B9B"/>
    <w:rsid w:val="001D7DF6"/>
    <w:rsid w:val="001E081D"/>
    <w:rsid w:val="001F03FA"/>
    <w:rsid w:val="00200ED0"/>
    <w:rsid w:val="00205B91"/>
    <w:rsid w:val="00207E71"/>
    <w:rsid w:val="0026575F"/>
    <w:rsid w:val="0027519C"/>
    <w:rsid w:val="00275352"/>
    <w:rsid w:val="00275AAF"/>
    <w:rsid w:val="0027612A"/>
    <w:rsid w:val="002815AE"/>
    <w:rsid w:val="002838BD"/>
    <w:rsid w:val="00287B14"/>
    <w:rsid w:val="00294482"/>
    <w:rsid w:val="00295D17"/>
    <w:rsid w:val="002A0317"/>
    <w:rsid w:val="002A5E10"/>
    <w:rsid w:val="002C72E2"/>
    <w:rsid w:val="002E0D96"/>
    <w:rsid w:val="002E6FD2"/>
    <w:rsid w:val="00303B55"/>
    <w:rsid w:val="0030718B"/>
    <w:rsid w:val="00323222"/>
    <w:rsid w:val="0032698B"/>
    <w:rsid w:val="00330DFD"/>
    <w:rsid w:val="0033400E"/>
    <w:rsid w:val="0033777C"/>
    <w:rsid w:val="00341BB7"/>
    <w:rsid w:val="00346D3E"/>
    <w:rsid w:val="00362590"/>
    <w:rsid w:val="003652D6"/>
    <w:rsid w:val="00366CE3"/>
    <w:rsid w:val="0037031B"/>
    <w:rsid w:val="003703EB"/>
    <w:rsid w:val="003717AC"/>
    <w:rsid w:val="00375D3E"/>
    <w:rsid w:val="00384C57"/>
    <w:rsid w:val="003900A0"/>
    <w:rsid w:val="00394423"/>
    <w:rsid w:val="0039452C"/>
    <w:rsid w:val="00397925"/>
    <w:rsid w:val="003A7556"/>
    <w:rsid w:val="003B21D9"/>
    <w:rsid w:val="003B587A"/>
    <w:rsid w:val="003C2B80"/>
    <w:rsid w:val="003E2F8E"/>
    <w:rsid w:val="003E6803"/>
    <w:rsid w:val="003F16A1"/>
    <w:rsid w:val="003F3565"/>
    <w:rsid w:val="003F6FB3"/>
    <w:rsid w:val="00411362"/>
    <w:rsid w:val="00417A8C"/>
    <w:rsid w:val="00433B61"/>
    <w:rsid w:val="004428B6"/>
    <w:rsid w:val="00442A73"/>
    <w:rsid w:val="004463AD"/>
    <w:rsid w:val="00447EF8"/>
    <w:rsid w:val="00457D6D"/>
    <w:rsid w:val="00463080"/>
    <w:rsid w:val="00475911"/>
    <w:rsid w:val="0048291A"/>
    <w:rsid w:val="0049068C"/>
    <w:rsid w:val="004A04EF"/>
    <w:rsid w:val="004A2EA2"/>
    <w:rsid w:val="004A424F"/>
    <w:rsid w:val="004A45C0"/>
    <w:rsid w:val="004A7E08"/>
    <w:rsid w:val="004B45C9"/>
    <w:rsid w:val="004B70CB"/>
    <w:rsid w:val="004C3CE8"/>
    <w:rsid w:val="004C5AAC"/>
    <w:rsid w:val="004C6713"/>
    <w:rsid w:val="004D76AD"/>
    <w:rsid w:val="004F4E6B"/>
    <w:rsid w:val="004F65B1"/>
    <w:rsid w:val="004F7693"/>
    <w:rsid w:val="005033E0"/>
    <w:rsid w:val="00505C18"/>
    <w:rsid w:val="00512E0E"/>
    <w:rsid w:val="00526376"/>
    <w:rsid w:val="00542DBC"/>
    <w:rsid w:val="0056294E"/>
    <w:rsid w:val="005709F0"/>
    <w:rsid w:val="00582E89"/>
    <w:rsid w:val="00583A52"/>
    <w:rsid w:val="00587F1E"/>
    <w:rsid w:val="005923AF"/>
    <w:rsid w:val="005B1DF9"/>
    <w:rsid w:val="005B488F"/>
    <w:rsid w:val="005B7845"/>
    <w:rsid w:val="005C2184"/>
    <w:rsid w:val="005C39FB"/>
    <w:rsid w:val="005C7992"/>
    <w:rsid w:val="005D2543"/>
    <w:rsid w:val="005E34D5"/>
    <w:rsid w:val="005E6FAA"/>
    <w:rsid w:val="005F20BA"/>
    <w:rsid w:val="005F3253"/>
    <w:rsid w:val="005F33F3"/>
    <w:rsid w:val="005F6181"/>
    <w:rsid w:val="005F7C7A"/>
    <w:rsid w:val="00601767"/>
    <w:rsid w:val="0060354C"/>
    <w:rsid w:val="00606757"/>
    <w:rsid w:val="0060793E"/>
    <w:rsid w:val="00611DB7"/>
    <w:rsid w:val="0061282B"/>
    <w:rsid w:val="00612C87"/>
    <w:rsid w:val="006257B4"/>
    <w:rsid w:val="00627DE6"/>
    <w:rsid w:val="0063550F"/>
    <w:rsid w:val="00641D6E"/>
    <w:rsid w:val="0066287A"/>
    <w:rsid w:val="006667D8"/>
    <w:rsid w:val="00667D60"/>
    <w:rsid w:val="006712B9"/>
    <w:rsid w:val="0067174C"/>
    <w:rsid w:val="006731BF"/>
    <w:rsid w:val="00683B50"/>
    <w:rsid w:val="00695A15"/>
    <w:rsid w:val="006965BB"/>
    <w:rsid w:val="006A46E2"/>
    <w:rsid w:val="006A49E3"/>
    <w:rsid w:val="006A5517"/>
    <w:rsid w:val="006B4BCC"/>
    <w:rsid w:val="006C1FA4"/>
    <w:rsid w:val="006D08C6"/>
    <w:rsid w:val="006E699A"/>
    <w:rsid w:val="006E7419"/>
    <w:rsid w:val="006F1234"/>
    <w:rsid w:val="006F47D1"/>
    <w:rsid w:val="00700BB9"/>
    <w:rsid w:val="00704989"/>
    <w:rsid w:val="007143DB"/>
    <w:rsid w:val="0071506C"/>
    <w:rsid w:val="00724863"/>
    <w:rsid w:val="00726171"/>
    <w:rsid w:val="007269BB"/>
    <w:rsid w:val="007319A2"/>
    <w:rsid w:val="0074268D"/>
    <w:rsid w:val="00751427"/>
    <w:rsid w:val="00755594"/>
    <w:rsid w:val="0075566F"/>
    <w:rsid w:val="0075593F"/>
    <w:rsid w:val="00755D75"/>
    <w:rsid w:val="00763653"/>
    <w:rsid w:val="007737C2"/>
    <w:rsid w:val="00794D10"/>
    <w:rsid w:val="007B0B6A"/>
    <w:rsid w:val="007B286E"/>
    <w:rsid w:val="007C74AE"/>
    <w:rsid w:val="007D7FAD"/>
    <w:rsid w:val="007F494F"/>
    <w:rsid w:val="00805B30"/>
    <w:rsid w:val="0081223A"/>
    <w:rsid w:val="0081316A"/>
    <w:rsid w:val="008149D7"/>
    <w:rsid w:val="00814BC7"/>
    <w:rsid w:val="008403BE"/>
    <w:rsid w:val="00843F8F"/>
    <w:rsid w:val="00845FC5"/>
    <w:rsid w:val="00850D5B"/>
    <w:rsid w:val="00853A17"/>
    <w:rsid w:val="008561ED"/>
    <w:rsid w:val="0089036E"/>
    <w:rsid w:val="008941AC"/>
    <w:rsid w:val="00894239"/>
    <w:rsid w:val="008A200D"/>
    <w:rsid w:val="008B0B9E"/>
    <w:rsid w:val="008C36D6"/>
    <w:rsid w:val="008E7C94"/>
    <w:rsid w:val="008F219F"/>
    <w:rsid w:val="008F5628"/>
    <w:rsid w:val="008F7C53"/>
    <w:rsid w:val="008F7F84"/>
    <w:rsid w:val="009026A2"/>
    <w:rsid w:val="00911DB4"/>
    <w:rsid w:val="0092465B"/>
    <w:rsid w:val="009342CA"/>
    <w:rsid w:val="00944001"/>
    <w:rsid w:val="00956899"/>
    <w:rsid w:val="00964560"/>
    <w:rsid w:val="00980168"/>
    <w:rsid w:val="00982C5D"/>
    <w:rsid w:val="009861BC"/>
    <w:rsid w:val="00990686"/>
    <w:rsid w:val="00992EE2"/>
    <w:rsid w:val="00995743"/>
    <w:rsid w:val="00997041"/>
    <w:rsid w:val="009A3636"/>
    <w:rsid w:val="009A3A86"/>
    <w:rsid w:val="009A4036"/>
    <w:rsid w:val="009B0B2D"/>
    <w:rsid w:val="009B3B31"/>
    <w:rsid w:val="009C06B4"/>
    <w:rsid w:val="009C09A0"/>
    <w:rsid w:val="009C1DC6"/>
    <w:rsid w:val="009D18EA"/>
    <w:rsid w:val="009D238A"/>
    <w:rsid w:val="009D3177"/>
    <w:rsid w:val="009D3C8D"/>
    <w:rsid w:val="009F677B"/>
    <w:rsid w:val="00A027CE"/>
    <w:rsid w:val="00A14464"/>
    <w:rsid w:val="00A27717"/>
    <w:rsid w:val="00A3092D"/>
    <w:rsid w:val="00A35697"/>
    <w:rsid w:val="00A40D14"/>
    <w:rsid w:val="00A5012E"/>
    <w:rsid w:val="00A64D29"/>
    <w:rsid w:val="00A706D9"/>
    <w:rsid w:val="00A72A6E"/>
    <w:rsid w:val="00A7409C"/>
    <w:rsid w:val="00A7780F"/>
    <w:rsid w:val="00A80F80"/>
    <w:rsid w:val="00A87B93"/>
    <w:rsid w:val="00A906A9"/>
    <w:rsid w:val="00AA1851"/>
    <w:rsid w:val="00AA6BB1"/>
    <w:rsid w:val="00AB633E"/>
    <w:rsid w:val="00AB663E"/>
    <w:rsid w:val="00AB71ED"/>
    <w:rsid w:val="00AB7A5C"/>
    <w:rsid w:val="00AC0EE2"/>
    <w:rsid w:val="00AC2302"/>
    <w:rsid w:val="00AD14EB"/>
    <w:rsid w:val="00AD3DC4"/>
    <w:rsid w:val="00AE450C"/>
    <w:rsid w:val="00AE455B"/>
    <w:rsid w:val="00AE4C4C"/>
    <w:rsid w:val="00AF6523"/>
    <w:rsid w:val="00B0222B"/>
    <w:rsid w:val="00B03DA8"/>
    <w:rsid w:val="00B06132"/>
    <w:rsid w:val="00B07FF6"/>
    <w:rsid w:val="00B1776E"/>
    <w:rsid w:val="00B20656"/>
    <w:rsid w:val="00B33048"/>
    <w:rsid w:val="00B47A42"/>
    <w:rsid w:val="00B537FD"/>
    <w:rsid w:val="00B61CC2"/>
    <w:rsid w:val="00B64195"/>
    <w:rsid w:val="00B645B3"/>
    <w:rsid w:val="00B654FE"/>
    <w:rsid w:val="00B720EA"/>
    <w:rsid w:val="00B766A4"/>
    <w:rsid w:val="00B77164"/>
    <w:rsid w:val="00BA0884"/>
    <w:rsid w:val="00BB2654"/>
    <w:rsid w:val="00BC190C"/>
    <w:rsid w:val="00BC4576"/>
    <w:rsid w:val="00BC6405"/>
    <w:rsid w:val="00BC65A5"/>
    <w:rsid w:val="00BD14EC"/>
    <w:rsid w:val="00BD588C"/>
    <w:rsid w:val="00BD6557"/>
    <w:rsid w:val="00BD76BE"/>
    <w:rsid w:val="00BE4E5E"/>
    <w:rsid w:val="00BE65DC"/>
    <w:rsid w:val="00BF4BE3"/>
    <w:rsid w:val="00BF7E5B"/>
    <w:rsid w:val="00C11543"/>
    <w:rsid w:val="00C1312F"/>
    <w:rsid w:val="00C14464"/>
    <w:rsid w:val="00C14851"/>
    <w:rsid w:val="00C1642D"/>
    <w:rsid w:val="00C1731E"/>
    <w:rsid w:val="00C2468E"/>
    <w:rsid w:val="00C248B7"/>
    <w:rsid w:val="00C25CAC"/>
    <w:rsid w:val="00C263C3"/>
    <w:rsid w:val="00C3181E"/>
    <w:rsid w:val="00C447F7"/>
    <w:rsid w:val="00C46787"/>
    <w:rsid w:val="00C63C74"/>
    <w:rsid w:val="00C7286B"/>
    <w:rsid w:val="00C74F9F"/>
    <w:rsid w:val="00C937EF"/>
    <w:rsid w:val="00CA5F9D"/>
    <w:rsid w:val="00CA6C73"/>
    <w:rsid w:val="00CB11A3"/>
    <w:rsid w:val="00CB401C"/>
    <w:rsid w:val="00CC332F"/>
    <w:rsid w:val="00CC35F8"/>
    <w:rsid w:val="00CC5EBB"/>
    <w:rsid w:val="00CC7570"/>
    <w:rsid w:val="00CD55E2"/>
    <w:rsid w:val="00CE1017"/>
    <w:rsid w:val="00CE2C6A"/>
    <w:rsid w:val="00CF190D"/>
    <w:rsid w:val="00CF388C"/>
    <w:rsid w:val="00D03FDE"/>
    <w:rsid w:val="00D055B9"/>
    <w:rsid w:val="00D05ED6"/>
    <w:rsid w:val="00D17172"/>
    <w:rsid w:val="00D17F1F"/>
    <w:rsid w:val="00D17F49"/>
    <w:rsid w:val="00D24EA0"/>
    <w:rsid w:val="00D250F3"/>
    <w:rsid w:val="00D3191D"/>
    <w:rsid w:val="00D50F46"/>
    <w:rsid w:val="00D53E66"/>
    <w:rsid w:val="00D702C6"/>
    <w:rsid w:val="00D80B50"/>
    <w:rsid w:val="00D82542"/>
    <w:rsid w:val="00D85EBA"/>
    <w:rsid w:val="00D86709"/>
    <w:rsid w:val="00D870A7"/>
    <w:rsid w:val="00DB2CFF"/>
    <w:rsid w:val="00DC0657"/>
    <w:rsid w:val="00DC10DE"/>
    <w:rsid w:val="00DC1936"/>
    <w:rsid w:val="00DC2791"/>
    <w:rsid w:val="00DC3A84"/>
    <w:rsid w:val="00DC4EC4"/>
    <w:rsid w:val="00DD31D1"/>
    <w:rsid w:val="00DE5080"/>
    <w:rsid w:val="00DF4474"/>
    <w:rsid w:val="00DF5A68"/>
    <w:rsid w:val="00E017BC"/>
    <w:rsid w:val="00E041BD"/>
    <w:rsid w:val="00E106BB"/>
    <w:rsid w:val="00E10AC7"/>
    <w:rsid w:val="00E139CA"/>
    <w:rsid w:val="00E174E6"/>
    <w:rsid w:val="00E278EC"/>
    <w:rsid w:val="00E447F9"/>
    <w:rsid w:val="00E63C67"/>
    <w:rsid w:val="00E67532"/>
    <w:rsid w:val="00E702F6"/>
    <w:rsid w:val="00E74D78"/>
    <w:rsid w:val="00E80E82"/>
    <w:rsid w:val="00E86DAF"/>
    <w:rsid w:val="00E97865"/>
    <w:rsid w:val="00EA167B"/>
    <w:rsid w:val="00EA61E2"/>
    <w:rsid w:val="00EB7D18"/>
    <w:rsid w:val="00EC53DE"/>
    <w:rsid w:val="00EC7188"/>
    <w:rsid w:val="00ED06AF"/>
    <w:rsid w:val="00ED147F"/>
    <w:rsid w:val="00ED698A"/>
    <w:rsid w:val="00EE1EB2"/>
    <w:rsid w:val="00EE21F3"/>
    <w:rsid w:val="00EE33DF"/>
    <w:rsid w:val="00F01F95"/>
    <w:rsid w:val="00F04329"/>
    <w:rsid w:val="00F06BDC"/>
    <w:rsid w:val="00F06E19"/>
    <w:rsid w:val="00F1046D"/>
    <w:rsid w:val="00F221CE"/>
    <w:rsid w:val="00F41567"/>
    <w:rsid w:val="00F52B50"/>
    <w:rsid w:val="00F56FAB"/>
    <w:rsid w:val="00F62572"/>
    <w:rsid w:val="00F716C0"/>
    <w:rsid w:val="00F73231"/>
    <w:rsid w:val="00F73F65"/>
    <w:rsid w:val="00F75304"/>
    <w:rsid w:val="00F81F04"/>
    <w:rsid w:val="00F8315E"/>
    <w:rsid w:val="00F9129A"/>
    <w:rsid w:val="00F973E4"/>
    <w:rsid w:val="00F97D60"/>
    <w:rsid w:val="00FA4E19"/>
    <w:rsid w:val="00FA74A6"/>
    <w:rsid w:val="00FB3B2E"/>
    <w:rsid w:val="00FD4DFC"/>
    <w:rsid w:val="00FD5E45"/>
    <w:rsid w:val="00FE0CFD"/>
    <w:rsid w:val="00FF6EB6"/>
    <w:rsid w:val="0C0D6B55"/>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352EFBB"/>
  <w15:chartTrackingRefBased/>
  <w15:docId w15:val="{97F0E859-DA23-4FA9-A3A4-10D71685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iPriority w:val="99"/>
    <w:semiHidden/>
    <w:unhideWhenUsed/>
    <w:rsid w:val="00582E89"/>
    <w:rPr>
      <w:sz w:val="16"/>
      <w:szCs w:val="16"/>
    </w:rPr>
  </w:style>
  <w:style w:type="paragraph" w:styleId="CommentText">
    <w:name w:val="annotation text"/>
    <w:basedOn w:val="Normal"/>
    <w:link w:val="CommentTextChar"/>
    <w:uiPriority w:val="99"/>
    <w:unhideWhenUsed/>
    <w:rsid w:val="00582E89"/>
  </w:style>
  <w:style w:type="character" w:customStyle="1" w:styleId="CommentTextChar">
    <w:name w:val="Comment Text Char"/>
    <w:basedOn w:val="DefaultParagraphFont"/>
    <w:link w:val="CommentText"/>
    <w:uiPriority w:val="99"/>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9D3C8D"/>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63653"/>
    <w:rPr>
      <w:b/>
      <w:bCs/>
    </w:rPr>
  </w:style>
  <w:style w:type="character" w:customStyle="1" w:styleId="CommentSubjectChar">
    <w:name w:val="Comment Subject Char"/>
    <w:basedOn w:val="CommentTextChar"/>
    <w:link w:val="CommentSubject"/>
    <w:uiPriority w:val="99"/>
    <w:semiHidden/>
    <w:rsid w:val="00763653"/>
    <w:rPr>
      <w:rFonts w:ascii="Times New Roman" w:eastAsiaTheme="minorEastAsia" w:hAnsi="Times New Roman" w:cs="Times New Roman"/>
      <w:b/>
      <w:bCs/>
      <w:sz w:val="20"/>
      <w:szCs w:val="20"/>
      <w14:ligatures w14:val="none"/>
    </w:rPr>
  </w:style>
  <w:style w:type="paragraph" w:customStyle="1" w:styleId="NO">
    <w:name w:val="NO"/>
    <w:basedOn w:val="Normal"/>
    <w:link w:val="NOZchn"/>
    <w:qFormat/>
    <w:rsid w:val="00AF6523"/>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qFormat/>
    <w:rsid w:val="00AF6523"/>
    <w:rPr>
      <w:rFonts w:ascii="Times New Roman" w:eastAsia="Malgun Gothic" w:hAnsi="Times New Roman" w:cs="Times New Roman"/>
      <w:color w:val="000000"/>
      <w:sz w:val="20"/>
      <w:szCs w:val="20"/>
      <w:lang w:eastAsia="ja-JP"/>
      <w14:ligatures w14:val="none"/>
    </w:rPr>
  </w:style>
  <w:style w:type="paragraph" w:customStyle="1" w:styleId="TAH">
    <w:name w:val="TAH"/>
    <w:basedOn w:val="TAC"/>
    <w:link w:val="TAHCar"/>
    <w:rsid w:val="005B488F"/>
    <w:rPr>
      <w:b/>
    </w:rPr>
  </w:style>
  <w:style w:type="paragraph" w:customStyle="1" w:styleId="TAC">
    <w:name w:val="TAC"/>
    <w:basedOn w:val="Normal"/>
    <w:link w:val="TACChar"/>
    <w:rsid w:val="005B488F"/>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5B488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B488F"/>
    <w:rPr>
      <w:rFonts w:ascii="Arial" w:eastAsia="Times New Roman" w:hAnsi="Arial" w:cs="Times New Roman"/>
      <w:b/>
      <w:sz w:val="20"/>
      <w:szCs w:val="20"/>
      <w:lang w:eastAsia="en-GB"/>
      <w14:ligatures w14:val="none"/>
    </w:rPr>
  </w:style>
  <w:style w:type="character" w:customStyle="1" w:styleId="TAHCar">
    <w:name w:val="TAH Car"/>
    <w:link w:val="TAH"/>
    <w:rsid w:val="005B488F"/>
    <w:rPr>
      <w:rFonts w:ascii="Arial" w:eastAsia="Times New Roman" w:hAnsi="Arial" w:cs="Times New Roman"/>
      <w:b/>
      <w:sz w:val="18"/>
      <w:szCs w:val="20"/>
      <w:lang w:eastAsia="en-GB"/>
      <w14:ligatures w14:val="none"/>
    </w:rPr>
  </w:style>
  <w:style w:type="character" w:customStyle="1" w:styleId="TACChar">
    <w:name w:val="TAC Char"/>
    <w:link w:val="TAC"/>
    <w:qFormat/>
    <w:locked/>
    <w:rsid w:val="005B488F"/>
    <w:rPr>
      <w:rFonts w:ascii="Arial" w:eastAsia="Times New Roman" w:hAnsi="Arial" w:cs="Times New Roman"/>
      <w:sz w:val="18"/>
      <w:szCs w:val="20"/>
      <w:lang w:eastAsia="en-GB"/>
      <w14:ligatures w14:val="none"/>
    </w:rPr>
  </w:style>
  <w:style w:type="character" w:styleId="Mention">
    <w:name w:val="Mention"/>
    <w:basedOn w:val="DefaultParagraphFont"/>
    <w:uiPriority w:val="99"/>
    <w:unhideWhenUsed/>
    <w:rsid w:val="008F219F"/>
    <w:rPr>
      <w:color w:val="2B579A"/>
      <w:shd w:val="clear" w:color="auto" w:fill="E1DFDD"/>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519C"/>
    <w:pPr>
      <w:widowControl w:val="0"/>
      <w:spacing w:after="0" w:line="240" w:lineRule="auto"/>
    </w:pPr>
    <w:rPr>
      <w:rFonts w:ascii="Arial" w:eastAsia="Malgun Gothic" w:hAnsi="Arial" w:cs="Times New Roman"/>
      <w:b/>
      <w:noProof/>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7519C"/>
    <w:rPr>
      <w:rFonts w:ascii="Arial" w:eastAsia="Malgun Gothic" w:hAnsi="Arial" w:cs="Times New Roman"/>
      <w:b/>
      <w:noProof/>
      <w:sz w:val="18"/>
      <w:szCs w:val="20"/>
      <w14:ligatures w14:val="none"/>
    </w:rPr>
  </w:style>
  <w:style w:type="character" w:styleId="Hyperlink">
    <w:name w:val="Hyperlink"/>
    <w:basedOn w:val="DefaultParagraphFont"/>
    <w:uiPriority w:val="99"/>
    <w:semiHidden/>
    <w:unhideWhenUsed/>
    <w:rsid w:val="002751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291903930">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1959288">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sChild>
    </w:div>
    <w:div w:id="153961699">
      <w:bodyDiv w:val="1"/>
      <w:marLeft w:val="0"/>
      <w:marRight w:val="0"/>
      <w:marTop w:val="0"/>
      <w:marBottom w:val="0"/>
      <w:divBdr>
        <w:top w:val="none" w:sz="0" w:space="0" w:color="auto"/>
        <w:left w:val="none" w:sz="0" w:space="0" w:color="auto"/>
        <w:bottom w:val="none" w:sz="0" w:space="0" w:color="auto"/>
        <w:right w:val="none" w:sz="0" w:space="0" w:color="auto"/>
      </w:divBdr>
      <w:divsChild>
        <w:div w:id="796096701">
          <w:marLeft w:val="288"/>
          <w:marRight w:val="0"/>
          <w:marTop w:val="0"/>
          <w:marBottom w:val="180"/>
          <w:divBdr>
            <w:top w:val="none" w:sz="0" w:space="0" w:color="auto"/>
            <w:left w:val="none" w:sz="0" w:space="0" w:color="auto"/>
            <w:bottom w:val="none" w:sz="0" w:space="0" w:color="auto"/>
            <w:right w:val="none" w:sz="0" w:space="0" w:color="auto"/>
          </w:divBdr>
        </w:div>
        <w:div w:id="890581499">
          <w:marLeft w:val="288"/>
          <w:marRight w:val="0"/>
          <w:marTop w:val="0"/>
          <w:marBottom w:val="18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385953576">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sChild>
    </w:div>
    <w:div w:id="488519618">
      <w:bodyDiv w:val="1"/>
      <w:marLeft w:val="0"/>
      <w:marRight w:val="0"/>
      <w:marTop w:val="0"/>
      <w:marBottom w:val="0"/>
      <w:divBdr>
        <w:top w:val="none" w:sz="0" w:space="0" w:color="auto"/>
        <w:left w:val="none" w:sz="0" w:space="0" w:color="auto"/>
        <w:bottom w:val="none" w:sz="0" w:space="0" w:color="auto"/>
        <w:right w:val="none" w:sz="0" w:space="0" w:color="auto"/>
      </w:divBdr>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201478088">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125239552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94584217">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989871713">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9818774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1958950749">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2899540">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 w:id="2141917879">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872499951">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053309604">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1193809382">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396246679">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18774853">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 w:id="566650984">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1810051533">
      <w:bodyDiv w:val="1"/>
      <w:marLeft w:val="0"/>
      <w:marRight w:val="0"/>
      <w:marTop w:val="0"/>
      <w:marBottom w:val="0"/>
      <w:divBdr>
        <w:top w:val="none" w:sz="0" w:space="0" w:color="auto"/>
        <w:left w:val="none" w:sz="0" w:space="0" w:color="auto"/>
        <w:bottom w:val="none" w:sz="0" w:space="0" w:color="auto"/>
        <w:right w:val="none" w:sz="0" w:space="0" w:color="auto"/>
      </w:divBdr>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RBI5PAMIO524-1616901215-61470</_dlc_DocId>
    <HideFromDelve xmlns="71c5aaf6-e6ce-465b-b873-5148d2a4c105">false</HideFromDelve>
    <_dlc_DocIdUrl xmlns="71c5aaf6-e6ce-465b-b873-5148d2a4c105">
      <Url>https://nokia.sharepoint.com/sites/gxp/_layouts/15/DocIdRedir.aspx?ID=RBI5PAMIO524-1616901215-61470</Url>
      <Description>RBI5PAMIO524-1616901215-61470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2.xml><?xml version="1.0" encoding="utf-8"?>
<ds:datastoreItem xmlns:ds="http://schemas.openxmlformats.org/officeDocument/2006/customXml" ds:itemID="{52968B02-20C4-437B-803D-9B941AF44C20}">
  <ds:schemaRefs>
    <ds:schemaRef ds:uri="http://schemas.microsoft.com/sharepoint/events"/>
  </ds:schemaRefs>
</ds:datastoreItem>
</file>

<file path=customXml/itemProps3.xml><?xml version="1.0" encoding="utf-8"?>
<ds:datastoreItem xmlns:ds="http://schemas.openxmlformats.org/officeDocument/2006/customXml" ds:itemID="{EDB938D7-A32B-4ADB-A59E-6A9949699017}">
  <ds:schemaRefs>
    <ds:schemaRef ds:uri="http://schemas.microsoft.com/sharepoint/v3/contenttype/forms"/>
  </ds:schemaRefs>
</ds:datastoreItem>
</file>

<file path=customXml/itemProps4.xml><?xml version="1.0" encoding="utf-8"?>
<ds:datastoreItem xmlns:ds="http://schemas.openxmlformats.org/officeDocument/2006/customXml" ds:itemID="{5D5148B3-8B77-4A23-97B6-A7F2F8E03095}">
  <ds:schemaRefs>
    <ds:schemaRef ds:uri="http://purl.org/dc/dcmitype/"/>
    <ds:schemaRef ds:uri="3f2ce089-3858-4176-9a21-a30f9204848e"/>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71c5aaf6-e6ce-465b-b873-5148d2a4c105"/>
    <ds:schemaRef ds:uri="http://purl.org/dc/terms/"/>
  </ds:schemaRefs>
</ds:datastoreItem>
</file>

<file path=customXml/itemProps5.xml><?xml version="1.0" encoding="utf-8"?>
<ds:datastoreItem xmlns:ds="http://schemas.openxmlformats.org/officeDocument/2006/customXml" ds:itemID="{2B4FC32D-9151-4E6D-BF16-D55FBE87F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Nokia-Saubhagya-SA2#172</cp:lastModifiedBy>
  <cp:revision>2</cp:revision>
  <dcterms:created xsi:type="dcterms:W3CDTF">2025-11-07T08:54:00Z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ea789892-2074-4108-a945-251a194fc0f4</vt:lpwstr>
  </property>
  <property fmtid="{D5CDD505-2E9C-101B-9397-08002B2CF9AE}" pid="5" name="GrammarlyDocumentId">
    <vt:lpwstr>8e903c48-150d-47af-957c-df187ce7e4f0</vt:lpwstr>
  </property>
</Properties>
</file>